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63ECC9" w14:textId="394B42A8" w:rsidR="00B77086" w:rsidRPr="00B77086" w:rsidRDefault="00B77086" w:rsidP="00B7708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B77086">
        <w:rPr>
          <w:rFonts w:ascii="Arial" w:eastAsia="MS Mincho" w:hAnsi="Arial"/>
          <w:b/>
          <w:sz w:val="24"/>
          <w:szCs w:val="24"/>
          <w:lang w:eastAsia="en-GB"/>
        </w:rPr>
        <w:t>3GPP TSG-RAN WG2 Meeting #111</w:t>
      </w:r>
      <w:r w:rsidR="00EA3EF6">
        <w:rPr>
          <w:rFonts w:ascii="Arial" w:eastAsia="MS Mincho" w:hAnsi="Arial"/>
          <w:b/>
          <w:sz w:val="24"/>
          <w:szCs w:val="24"/>
          <w:lang w:eastAsia="en-GB"/>
        </w:rPr>
        <w:t>-e</w:t>
      </w:r>
      <w:r w:rsidRPr="00B77086">
        <w:rPr>
          <w:rFonts w:ascii="Arial" w:eastAsia="MS Mincho" w:hAnsi="Arial"/>
          <w:b/>
          <w:sz w:val="24"/>
          <w:szCs w:val="24"/>
          <w:lang w:eastAsia="en-GB"/>
        </w:rPr>
        <w:tab/>
        <w:t>R2-2</w:t>
      </w:r>
      <w:r w:rsidR="00EA08EB">
        <w:rPr>
          <w:rFonts w:ascii="Arial" w:eastAsia="MS Mincho" w:hAnsi="Arial"/>
          <w:b/>
          <w:sz w:val="24"/>
          <w:szCs w:val="24"/>
          <w:lang w:eastAsia="en-GB"/>
        </w:rPr>
        <w:t>007915</w:t>
      </w:r>
    </w:p>
    <w:p w14:paraId="0A9DC94A" w14:textId="78F0318F" w:rsidR="00C140F1" w:rsidRDefault="005852AE" w:rsidP="00B77086">
      <w:pPr>
        <w:widowControl w:val="0"/>
        <w:tabs>
          <w:tab w:val="left" w:pos="1701"/>
          <w:tab w:val="right" w:pos="9923"/>
        </w:tabs>
        <w:spacing w:before="120" w:after="0"/>
        <w:rPr>
          <w:b/>
          <w:noProof/>
          <w:sz w:val="24"/>
        </w:rPr>
      </w:pPr>
      <w:r w:rsidRPr="00BA7CEC">
        <w:rPr>
          <w:rFonts w:ascii="Arial" w:eastAsia="宋体" w:hAnsi="Arial"/>
          <w:b/>
          <w:noProof/>
          <w:sz w:val="24"/>
        </w:rPr>
        <w:t>Electronic</w:t>
      </w:r>
      <w:r w:rsidR="00B77086" w:rsidRPr="00B77086">
        <w:rPr>
          <w:rFonts w:ascii="Arial" w:eastAsia="宋体" w:hAnsi="Arial" w:cs="Arial"/>
          <w:b/>
          <w:sz w:val="24"/>
          <w:szCs w:val="24"/>
          <w:lang w:val="de-DE" w:eastAsia="zh-CN"/>
        </w:rPr>
        <w:t>, August 17th - 28th, 2020</w:t>
      </w:r>
      <w:r w:rsidR="00396472">
        <w:rPr>
          <w:b/>
          <w:noProof/>
          <w:sz w:val="24"/>
        </w:rPr>
        <w:t xml:space="preserve">                                                        </w:t>
      </w:r>
    </w:p>
    <w:p w14:paraId="643BE7E4" w14:textId="77777777" w:rsidR="00E365AE" w:rsidRDefault="00E365AE" w:rsidP="00E365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BA81D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7F04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59FE5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383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55C2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16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67E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24D3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0527D" w14:textId="22E1432D" w:rsidR="001E41F3" w:rsidRPr="00410371" w:rsidRDefault="005A5A7F" w:rsidP="00414C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735F89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1E296000" w14:textId="77777777" w:rsidR="001E41F3" w:rsidRPr="00EA08EB" w:rsidRDefault="001E41F3" w:rsidP="00414C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4AAA1" w14:textId="70CEFFFD" w:rsidR="001E41F3" w:rsidRPr="00EA08EB" w:rsidRDefault="00EA08EB" w:rsidP="00EA08EB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bookmarkStart w:id="0" w:name="_GoBack"/>
            <w:bookmarkEnd w:id="0"/>
            <w:r w:rsidRPr="00EA08EB">
              <w:rPr>
                <w:rFonts w:hint="eastAsia"/>
                <w:b/>
                <w:noProof/>
                <w:sz w:val="28"/>
              </w:rPr>
              <w:t>0</w:t>
            </w:r>
            <w:r w:rsidRPr="00EA08EB">
              <w:rPr>
                <w:b/>
                <w:noProof/>
                <w:sz w:val="28"/>
              </w:rPr>
              <w:t>857</w:t>
            </w:r>
          </w:p>
        </w:tc>
        <w:tc>
          <w:tcPr>
            <w:tcW w:w="709" w:type="dxa"/>
          </w:tcPr>
          <w:p w14:paraId="2F22B908" w14:textId="77777777" w:rsidR="001E41F3" w:rsidRDefault="001E41F3" w:rsidP="00414C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2139E0" w14:textId="394F3760" w:rsidR="001E41F3" w:rsidRPr="00410371" w:rsidRDefault="00C140F1" w:rsidP="00414C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B63BA4" w14:textId="77777777" w:rsidR="001E41F3" w:rsidRDefault="001E41F3" w:rsidP="00414C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1AC051" w14:textId="766DD520" w:rsidR="001E41F3" w:rsidRPr="00410371" w:rsidRDefault="00C140F1" w:rsidP="00ED02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7708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50D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C3D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185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5BDC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52E65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1CCDB0" w14:textId="77777777" w:rsidTr="00547111">
        <w:tc>
          <w:tcPr>
            <w:tcW w:w="9641" w:type="dxa"/>
            <w:gridSpan w:val="9"/>
          </w:tcPr>
          <w:p w14:paraId="14193B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0BA3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2B8F9E" w14:textId="77777777" w:rsidTr="00A7671C">
        <w:tc>
          <w:tcPr>
            <w:tcW w:w="2835" w:type="dxa"/>
          </w:tcPr>
          <w:p w14:paraId="348EC8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3DE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949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A48C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58D3A" w14:textId="61669771" w:rsidR="00F25D98" w:rsidRDefault="00DC40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927CE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23217E" w14:textId="4ECC59B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C8A2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71D" w14:textId="0A00C0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31727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D48B4B" w14:textId="77777777" w:rsidTr="00547111">
        <w:tc>
          <w:tcPr>
            <w:tcW w:w="9640" w:type="dxa"/>
            <w:gridSpan w:val="11"/>
          </w:tcPr>
          <w:p w14:paraId="790055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8C78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F071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FDAC6" w14:textId="25DFF296" w:rsidR="001E41F3" w:rsidRPr="001273A0" w:rsidRDefault="00760D71" w:rsidP="00735F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73A0">
              <w:rPr>
                <w:noProof/>
                <w:lang w:eastAsia="zh-CN"/>
              </w:rPr>
              <w:t>Correction on logical channel prioritization</w:t>
            </w:r>
          </w:p>
        </w:tc>
      </w:tr>
      <w:tr w:rsidR="001E41F3" w14:paraId="20538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CA77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472498" w14:textId="77777777" w:rsidR="001E41F3" w:rsidRPr="00127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BAA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34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BA4BC" w14:textId="3DEF53D4" w:rsidR="001E41F3" w:rsidRPr="001273A0" w:rsidRDefault="00C140F1">
            <w:pPr>
              <w:pStyle w:val="CRCoverPage"/>
              <w:spacing w:after="0"/>
              <w:ind w:left="100"/>
              <w:rPr>
                <w:noProof/>
              </w:rPr>
            </w:pPr>
            <w:r w:rsidRPr="001273A0">
              <w:rPr>
                <w:noProof/>
              </w:rPr>
              <w:fldChar w:fldCharType="begin"/>
            </w:r>
            <w:r w:rsidRPr="001273A0">
              <w:rPr>
                <w:noProof/>
              </w:rPr>
              <w:instrText xml:space="preserve"> DOCPROPERTY  SourceIfWg  \* MERGEFORMAT </w:instrText>
            </w:r>
            <w:r w:rsidRPr="001273A0">
              <w:rPr>
                <w:noProof/>
              </w:rPr>
              <w:fldChar w:fldCharType="separate"/>
            </w:r>
            <w:r w:rsidRPr="001273A0">
              <w:rPr>
                <w:noProof/>
              </w:rPr>
              <w:t>Huawei, HiSilicon</w:t>
            </w:r>
            <w:r w:rsidRPr="001273A0">
              <w:rPr>
                <w:noProof/>
              </w:rPr>
              <w:fldChar w:fldCharType="end"/>
            </w:r>
          </w:p>
        </w:tc>
      </w:tr>
      <w:tr w:rsidR="001E41F3" w14:paraId="2CF1C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8E5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610DD" w14:textId="70D423B2" w:rsidR="001E41F3" w:rsidRPr="001273A0" w:rsidRDefault="00C140F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273A0">
              <w:rPr>
                <w:noProof/>
              </w:rPr>
              <w:t>R2</w:t>
            </w:r>
          </w:p>
        </w:tc>
      </w:tr>
      <w:tr w:rsidR="001E41F3" w14:paraId="4B08A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DAC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0FE674" w14:textId="77777777" w:rsidR="001E41F3" w:rsidRPr="001273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4C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EE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584F25" w14:textId="2333C8FD" w:rsidR="001E41F3" w:rsidRPr="001273A0" w:rsidRDefault="0060136E" w:rsidP="00760D71">
            <w:pPr>
              <w:pStyle w:val="CRCoverPage"/>
              <w:spacing w:after="0"/>
              <w:ind w:left="100"/>
              <w:rPr>
                <w:noProof/>
              </w:rPr>
            </w:pPr>
            <w:r w:rsidRPr="0001162E">
              <w:rPr>
                <w:lang w:val="sv-SE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E14A4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EA9D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B16A39" w14:textId="29E16BBE" w:rsidR="001E41F3" w:rsidRDefault="00C140F1" w:rsidP="00127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273A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273A0">
              <w:rPr>
                <w:noProof/>
              </w:rPr>
              <w:t>17</w:t>
            </w:r>
          </w:p>
        </w:tc>
      </w:tr>
      <w:tr w:rsidR="001E41F3" w14:paraId="593DC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7D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365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CE1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E94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048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20C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E3EF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72C14B" w14:textId="0360E324" w:rsidR="001E41F3" w:rsidRDefault="00C140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6E3A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D3B61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DCA2E" w14:textId="7FE55AC9" w:rsidR="001E41F3" w:rsidRDefault="00C140F1" w:rsidP="00C14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CC2400">
              <w:rPr>
                <w:noProof/>
              </w:rPr>
              <w:fldChar w:fldCharType="begin"/>
            </w:r>
            <w:r w:rsidR="00CC2400">
              <w:rPr>
                <w:noProof/>
              </w:rPr>
              <w:instrText xml:space="preserve"> DOCPROPERTY  Release  \* MERGEFORMAT </w:instrText>
            </w:r>
            <w:r w:rsidR="00CC2400">
              <w:rPr>
                <w:noProof/>
              </w:rPr>
              <w:fldChar w:fldCharType="end"/>
            </w:r>
          </w:p>
        </w:tc>
      </w:tr>
      <w:tr w:rsidR="001E41F3" w14:paraId="7D432D6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D9B6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AB2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D8EF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319C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956C45" w14:textId="77777777" w:rsidTr="00547111">
        <w:tc>
          <w:tcPr>
            <w:tcW w:w="1843" w:type="dxa"/>
          </w:tcPr>
          <w:p w14:paraId="15314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D2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338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677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D7342" w14:textId="176A8ECA" w:rsidR="00305673" w:rsidRDefault="006524C2" w:rsidP="00ED0243">
            <w:pPr>
              <w:pStyle w:val="CRCoverPage"/>
              <w:numPr>
                <w:ilvl w:val="0"/>
                <w:numId w:val="21"/>
              </w:numPr>
              <w:spacing w:before="180" w:after="1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</w:t>
            </w:r>
            <w:r w:rsidR="003175EC">
              <w:rPr>
                <w:noProof/>
                <w:lang w:eastAsia="zh-CN"/>
              </w:rPr>
              <w:t>SL LCP procedure</w:t>
            </w:r>
            <w:r>
              <w:rPr>
                <w:noProof/>
                <w:lang w:eastAsia="zh-CN"/>
              </w:rPr>
              <w:t xml:space="preserve">, </w:t>
            </w:r>
            <w:r w:rsidR="003175EC">
              <w:rPr>
                <w:noProof/>
                <w:lang w:eastAsia="zh-CN"/>
              </w:rPr>
              <w:t xml:space="preserve">the MAC entity selects logical channels configured with the same </w:t>
            </w:r>
            <w:r w:rsidR="00F200A6">
              <w:rPr>
                <w:rFonts w:cs="Arial"/>
                <w:lang w:eastAsia="zh-CN"/>
              </w:rPr>
              <w:t>a</w:t>
            </w:r>
            <w:r w:rsidR="00F200A6" w:rsidRPr="001273A0">
              <w:rPr>
                <w:rFonts w:cs="Arial"/>
                <w:lang w:eastAsia="zh-CN"/>
              </w:rPr>
              <w:t>ttribute</w:t>
            </w:r>
            <w:r w:rsidR="00F200A6">
              <w:rPr>
                <w:rFonts w:cs="Arial"/>
                <w:lang w:eastAsia="zh-CN"/>
              </w:rPr>
              <w:t xml:space="preserve"> </w:t>
            </w:r>
            <w:r w:rsidR="00041F19">
              <w:rPr>
                <w:noProof/>
                <w:lang w:eastAsia="zh-CN"/>
              </w:rPr>
              <w:t xml:space="preserve">of HARQ </w:t>
            </w:r>
            <w:r w:rsidR="00220E73">
              <w:rPr>
                <w:noProof/>
                <w:lang w:eastAsia="zh-CN"/>
              </w:rPr>
              <w:t xml:space="preserve">feedback </w:t>
            </w:r>
            <w:r w:rsidR="00041F19">
              <w:rPr>
                <w:noProof/>
                <w:lang w:eastAsia="zh-CN"/>
              </w:rPr>
              <w:t>enable</w:t>
            </w:r>
            <w:r w:rsidR="00F200A6">
              <w:rPr>
                <w:noProof/>
                <w:lang w:eastAsia="zh-CN"/>
              </w:rPr>
              <w:t>d</w:t>
            </w:r>
            <w:r w:rsidR="00041F19">
              <w:rPr>
                <w:noProof/>
                <w:lang w:eastAsia="zh-CN"/>
              </w:rPr>
              <w:t>/disable</w:t>
            </w:r>
            <w:r w:rsidR="00F200A6">
              <w:rPr>
                <w:noProof/>
                <w:lang w:eastAsia="zh-CN"/>
              </w:rPr>
              <w:t>d</w:t>
            </w:r>
            <w:r w:rsidR="00041F19">
              <w:rPr>
                <w:noProof/>
                <w:lang w:eastAsia="zh-CN"/>
              </w:rPr>
              <w:t xml:space="preserve"> </w:t>
            </w:r>
            <w:r w:rsidR="0055066A">
              <w:rPr>
                <w:noProof/>
                <w:lang w:eastAsia="zh-CN"/>
              </w:rPr>
              <w:t>as presented below</w:t>
            </w:r>
            <w:r w:rsidR="00041F19">
              <w:rPr>
                <w:noProof/>
                <w:lang w:eastAsia="zh-CN"/>
              </w:rPr>
              <w:t>: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175EC" w14:paraId="6C7D268F" w14:textId="77777777" w:rsidTr="003175EC">
              <w:tc>
                <w:tcPr>
                  <w:tcW w:w="6852" w:type="dxa"/>
                </w:tcPr>
                <w:p w14:paraId="6F5AA71E" w14:textId="05E7C877" w:rsidR="003175EC" w:rsidRDefault="003175EC" w:rsidP="003175EC">
                  <w:pPr>
                    <w:pStyle w:val="B2"/>
                    <w:ind w:leftChars="100" w:left="484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……</w:t>
                  </w:r>
                </w:p>
                <w:p w14:paraId="2E3FA7EE" w14:textId="77777777" w:rsidR="003175EC" w:rsidRPr="00030779" w:rsidRDefault="003175EC" w:rsidP="003175EC">
                  <w:pPr>
                    <w:pStyle w:val="B2"/>
                    <w:ind w:leftChars="100" w:left="484"/>
                    <w:rPr>
                      <w:noProof/>
                      <w:lang w:eastAsia="ko-KR"/>
                    </w:rPr>
                  </w:pPr>
                  <w:r w:rsidRPr="00030779">
                    <w:rPr>
                      <w:lang w:eastAsia="ko-KR"/>
                    </w:rPr>
                    <w:t>2&gt;</w:t>
                  </w:r>
                  <w:r w:rsidRPr="00030779">
                    <w:rPr>
                      <w:lang w:eastAsia="ko-KR"/>
                    </w:rPr>
                    <w:tab/>
                  </w:r>
                  <w:r w:rsidRPr="00905819">
                    <w:rPr>
                      <w:rFonts w:eastAsia="Malgun Gothic"/>
                      <w:highlight w:val="green"/>
                      <w:lang w:eastAsia="ko-KR"/>
                    </w:rPr>
                    <w:t xml:space="preserve">if </w:t>
                  </w:r>
                  <w:r w:rsidRPr="00905819">
                    <w:rPr>
                      <w:noProof/>
                      <w:highlight w:val="green"/>
                    </w:rPr>
                    <w:t>the MAC entity has been configured with Sidelink resource allocation mode 1</w:t>
                  </w:r>
                  <w:r w:rsidRPr="00905819">
                    <w:rPr>
                      <w:noProof/>
                      <w:highlight w:val="green"/>
                      <w:lang w:eastAsia="ko-KR"/>
                    </w:rPr>
                    <w:t xml:space="preserve"> and</w:t>
                  </w:r>
                  <w:r w:rsidRPr="00905819">
                    <w:rPr>
                      <w:highlight w:val="green"/>
                    </w:rPr>
                    <w:t xml:space="preserve"> </w:t>
                  </w:r>
                  <w:r w:rsidRPr="00905819">
                    <w:rPr>
                      <w:rFonts w:eastAsia="Malgun Gothic"/>
                      <w:highlight w:val="green"/>
                      <w:lang w:eastAsia="ko-KR"/>
                    </w:rPr>
                    <w:t xml:space="preserve">PSFCH </w:t>
                  </w:r>
                  <w:r w:rsidRPr="00905819">
                    <w:rPr>
                      <w:noProof/>
                      <w:highlight w:val="green"/>
                      <w:lang w:eastAsia="ko-KR"/>
                    </w:rPr>
                    <w:t>is configured for the sidelink grant associated to the SCI:</w:t>
                  </w:r>
                </w:p>
                <w:p w14:paraId="5B1A1406" w14:textId="77777777" w:rsidR="003175EC" w:rsidRPr="00030779" w:rsidRDefault="003175EC" w:rsidP="003175EC">
                  <w:pPr>
                    <w:pStyle w:val="B3"/>
                    <w:ind w:leftChars="200" w:left="684"/>
                    <w:rPr>
                      <w:rFonts w:eastAsia="Malgun Gothic"/>
                      <w:i/>
                      <w:lang w:eastAsia="ko-KR"/>
                    </w:rPr>
                  </w:pPr>
                  <w:r w:rsidRPr="00030779">
                    <w:rPr>
                      <w:lang w:eastAsia="ko-KR"/>
                    </w:rPr>
                    <w:t>3&gt;</w:t>
                  </w:r>
                  <w:r w:rsidRPr="00030779">
                    <w:rPr>
                      <w:rFonts w:eastAsia="Malgun Gothic"/>
                      <w:lang w:eastAsia="ko-KR"/>
                    </w:rPr>
                    <w:tab/>
                  </w:r>
                  <w:bookmarkStart w:id="3" w:name="OLE_LINK122"/>
                  <w:r w:rsidRPr="00030779">
                    <w:rPr>
                      <w:rFonts w:eastAsia="Malgun Gothic"/>
                      <w:i/>
                      <w:lang w:eastAsia="ko-KR"/>
                    </w:rPr>
                    <w:t>sl-HARQ-FeedbackEnabled</w:t>
                  </w:r>
                  <w:bookmarkEnd w:id="3"/>
                  <w:r w:rsidRPr="00030779">
                    <w:rPr>
                      <w:rFonts w:eastAsia="Malgun Gothic"/>
                      <w:lang w:eastAsia="ko-KR"/>
                    </w:rPr>
                    <w:t xml:space="preserve"> is set to </w:t>
                  </w:r>
                  <w:r w:rsidRPr="00030779">
                    <w:rPr>
                      <w:rFonts w:eastAsia="Malgun Gothic"/>
                      <w:i/>
                      <w:lang w:eastAsia="ko-KR"/>
                    </w:rPr>
                    <w:t>enabled</w:t>
                  </w:r>
                  <w:r w:rsidRPr="00030779">
                    <w:rPr>
                      <w:rFonts w:eastAsia="Malgun Gothic"/>
                      <w:lang w:eastAsia="ko-KR"/>
                    </w:rPr>
                    <w:t xml:space="preserve">, if </w:t>
                  </w:r>
                  <w:r w:rsidRPr="00030779">
                    <w:rPr>
                      <w:rFonts w:eastAsia="Malgun Gothic"/>
                      <w:i/>
                      <w:lang w:eastAsia="ko-KR"/>
                    </w:rPr>
                    <w:t>sl-HARQ-FeedbackEnabled</w:t>
                  </w:r>
                  <w:r w:rsidRPr="00030779">
                    <w:rPr>
                      <w:rFonts w:eastAsia="Malgun Gothic"/>
                      <w:lang w:eastAsia="ko-KR"/>
                    </w:rPr>
                    <w:t xml:space="preserve"> is set to </w:t>
                  </w:r>
                  <w:r w:rsidRPr="00030779">
                    <w:rPr>
                      <w:rFonts w:eastAsia="Malgun Gothic"/>
                      <w:i/>
                      <w:lang w:eastAsia="ko-KR"/>
                    </w:rPr>
                    <w:t>enabled</w:t>
                  </w:r>
                  <w:r w:rsidRPr="00030779">
                    <w:rPr>
                      <w:rFonts w:eastAsia="Malgun Gothic"/>
                      <w:lang w:eastAsia="ko-KR"/>
                    </w:rPr>
                    <w:t xml:space="preserve"> for the highest priority logical channel satisfying the above conditions; or</w:t>
                  </w:r>
                </w:p>
                <w:p w14:paraId="127F1DB9" w14:textId="77777777" w:rsidR="003175EC" w:rsidRPr="00030779" w:rsidRDefault="003175EC" w:rsidP="003175EC">
                  <w:pPr>
                    <w:pStyle w:val="B3"/>
                    <w:ind w:leftChars="200" w:left="684"/>
                    <w:rPr>
                      <w:rFonts w:eastAsia="Malgun Gothic"/>
                      <w:lang w:eastAsia="ko-KR"/>
                    </w:rPr>
                  </w:pPr>
                  <w:r w:rsidRPr="00030779">
                    <w:rPr>
                      <w:lang w:eastAsia="ko-KR"/>
                    </w:rPr>
                    <w:t>3&gt;</w:t>
                  </w:r>
                  <w:r w:rsidRPr="00030779">
                    <w:rPr>
                      <w:lang w:eastAsia="ko-KR"/>
                    </w:rPr>
                    <w:tab/>
                  </w:r>
                  <w:r w:rsidRPr="00030779">
                    <w:rPr>
                      <w:rFonts w:eastAsia="Malgun Gothic"/>
                      <w:i/>
                      <w:lang w:eastAsia="ko-KR"/>
                    </w:rPr>
                    <w:t>sl-HARQ-FeedbackEnabled</w:t>
                  </w:r>
                  <w:r w:rsidRPr="00030779">
                    <w:rPr>
                      <w:rFonts w:eastAsia="Malgun Gothic"/>
                      <w:lang w:eastAsia="ko-KR"/>
                    </w:rPr>
                    <w:t xml:space="preserve"> set to </w:t>
                  </w:r>
                  <w:r w:rsidRPr="00030779">
                    <w:rPr>
                      <w:rFonts w:eastAsia="Malgun Gothic"/>
                      <w:i/>
                      <w:lang w:eastAsia="ko-KR"/>
                    </w:rPr>
                    <w:t>disabled</w:t>
                  </w:r>
                  <w:r w:rsidRPr="00030779">
                    <w:rPr>
                      <w:rFonts w:eastAsia="Malgun Gothic"/>
                      <w:lang w:eastAsia="ko-KR"/>
                    </w:rPr>
                    <w:t xml:space="preserve">, if </w:t>
                  </w:r>
                  <w:r w:rsidRPr="00030779">
                    <w:rPr>
                      <w:rFonts w:eastAsia="Malgun Gothic"/>
                      <w:i/>
                      <w:lang w:eastAsia="ko-KR"/>
                    </w:rPr>
                    <w:t>sl-HARQ-FeedbackEnabled</w:t>
                  </w:r>
                  <w:r w:rsidRPr="00030779">
                    <w:rPr>
                      <w:rFonts w:eastAsia="Malgun Gothic"/>
                      <w:lang w:eastAsia="ko-KR"/>
                    </w:rPr>
                    <w:t xml:space="preserve"> is set to </w:t>
                  </w:r>
                  <w:r w:rsidRPr="00030779">
                    <w:rPr>
                      <w:rFonts w:eastAsia="Malgun Gothic"/>
                      <w:i/>
                      <w:lang w:eastAsia="ko-KR"/>
                    </w:rPr>
                    <w:t>disabled</w:t>
                  </w:r>
                  <w:r w:rsidRPr="00030779">
                    <w:rPr>
                      <w:rFonts w:eastAsia="Malgun Gothic"/>
                      <w:lang w:eastAsia="ko-KR"/>
                    </w:rPr>
                    <w:t xml:space="preserve"> for the highest priority logical channel satisfying the above conditions.</w:t>
                  </w:r>
                </w:p>
                <w:p w14:paraId="31A3F921" w14:textId="77777777" w:rsidR="003175EC" w:rsidRPr="00030779" w:rsidRDefault="003175EC" w:rsidP="003175EC">
                  <w:pPr>
                    <w:pStyle w:val="B2"/>
                    <w:ind w:leftChars="100" w:left="484"/>
                    <w:rPr>
                      <w:rFonts w:eastAsia="Malgun Gothic"/>
                      <w:lang w:eastAsia="ko-KR"/>
                    </w:rPr>
                  </w:pPr>
                  <w:r w:rsidRPr="00030779">
                    <w:rPr>
                      <w:rFonts w:eastAsia="Malgun Gothic"/>
                      <w:lang w:eastAsia="ko-KR"/>
                    </w:rPr>
                    <w:t>2&gt;</w:t>
                  </w:r>
                  <w:r w:rsidRPr="00030779">
                    <w:rPr>
                      <w:rFonts w:eastAsia="Malgun Gothic"/>
                      <w:lang w:eastAsia="ko-KR"/>
                    </w:rPr>
                    <w:tab/>
                  </w:r>
                  <w:r w:rsidRPr="00905819">
                    <w:rPr>
                      <w:rFonts w:eastAsia="Malgun Gothic"/>
                      <w:highlight w:val="green"/>
                      <w:lang w:eastAsia="ko-KR"/>
                    </w:rPr>
                    <w:t>else:</w:t>
                  </w:r>
                </w:p>
                <w:p w14:paraId="7A99464B" w14:textId="77777777" w:rsidR="003175EC" w:rsidRPr="003175EC" w:rsidRDefault="003175EC" w:rsidP="003175EC">
                  <w:pPr>
                    <w:pStyle w:val="B3"/>
                    <w:ind w:leftChars="200" w:left="684"/>
                    <w:rPr>
                      <w:lang w:eastAsia="ko-KR"/>
                    </w:rPr>
                  </w:pPr>
                  <w:r w:rsidRPr="00030779">
                    <w:rPr>
                      <w:lang w:eastAsia="ko-KR"/>
                    </w:rPr>
                    <w:t>3&gt;</w:t>
                  </w:r>
                  <w:r w:rsidRPr="00030779">
                    <w:rPr>
                      <w:lang w:eastAsia="ko-KR"/>
                    </w:rPr>
                    <w:tab/>
                  </w:r>
                  <w:r w:rsidRPr="003175EC">
                    <w:rPr>
                      <w:lang w:eastAsia="ko-KR"/>
                    </w:rPr>
                    <w:t>sl-HARQ-FeedbackEnabled set to disabled.</w:t>
                  </w:r>
                </w:p>
                <w:p w14:paraId="6442A9E8" w14:textId="7FF0C968" w:rsidR="003175EC" w:rsidRPr="003175EC" w:rsidRDefault="003175EC" w:rsidP="00735F89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t>……</w:t>
                  </w:r>
                </w:p>
              </w:tc>
            </w:tr>
          </w:tbl>
          <w:p w14:paraId="6DB8AEBA" w14:textId="78DE03F4" w:rsidR="009A0BB9" w:rsidRDefault="00905819" w:rsidP="00ED0243">
            <w:pPr>
              <w:pStyle w:val="CRCoverPage"/>
              <w:spacing w:before="180" w:after="180"/>
              <w:ind w:left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green-highlighted </w:t>
            </w:r>
            <w:r w:rsidR="00187E3D" w:rsidRPr="00F200A6">
              <w:rPr>
                <w:i/>
                <w:noProof/>
                <w:lang w:eastAsia="zh-CN"/>
              </w:rPr>
              <w:t>if-</w:t>
            </w:r>
            <w:r w:rsidRPr="00F200A6">
              <w:rPr>
                <w:i/>
                <w:noProof/>
                <w:lang w:eastAsia="zh-CN"/>
              </w:rPr>
              <w:t>else</w:t>
            </w:r>
            <w:r w:rsidR="00187E3D">
              <w:rPr>
                <w:noProof/>
                <w:lang w:eastAsia="zh-CN"/>
              </w:rPr>
              <w:t xml:space="preserve"> statement</w:t>
            </w:r>
            <w:r>
              <w:rPr>
                <w:noProof/>
                <w:lang w:eastAsia="zh-CN"/>
              </w:rPr>
              <w:t xml:space="preserve">, </w:t>
            </w:r>
            <w:r w:rsidR="00163CC1">
              <w:rPr>
                <w:noProof/>
                <w:lang w:eastAsia="zh-CN"/>
              </w:rPr>
              <w:t xml:space="preserve">two </w:t>
            </w:r>
            <w:r>
              <w:rPr>
                <w:noProof/>
                <w:lang w:eastAsia="zh-CN"/>
              </w:rPr>
              <w:t>HARQ-related factors are taken into consideration: 1) resource allocation mode; 2) whether the sidelink grant is configured with PSFCH or not</w:t>
            </w:r>
            <w:r w:rsidR="00522C7D">
              <w:rPr>
                <w:noProof/>
                <w:lang w:eastAsia="zh-CN"/>
              </w:rPr>
              <w:t xml:space="preserve">, leading to </w:t>
            </w:r>
            <w:r w:rsidR="0060136E">
              <w:rPr>
                <w:noProof/>
                <w:lang w:eastAsia="zh-CN"/>
              </w:rPr>
              <w:t xml:space="preserve">the </w:t>
            </w:r>
            <w:r w:rsidR="009A0BB9">
              <w:rPr>
                <w:noProof/>
                <w:lang w:eastAsia="zh-CN"/>
              </w:rPr>
              <w:t xml:space="preserve">following </w:t>
            </w:r>
            <w:r w:rsidR="00522C7D">
              <w:rPr>
                <w:noProof/>
                <w:lang w:eastAsia="zh-CN"/>
              </w:rPr>
              <w:t>four possible senarios</w:t>
            </w:r>
            <w:r w:rsidR="009A0BB9">
              <w:rPr>
                <w:noProof/>
                <w:lang w:eastAsia="zh-CN"/>
              </w:rPr>
              <w:t>:</w:t>
            </w:r>
          </w:p>
          <w:p w14:paraId="5AD07BE2" w14:textId="32D14BEC" w:rsidR="009A0BB9" w:rsidRDefault="00EF100F" w:rsidP="00EF100F">
            <w:pPr>
              <w:pStyle w:val="CRCoverPage"/>
              <w:numPr>
                <w:ilvl w:val="0"/>
                <w:numId w:val="19"/>
              </w:numPr>
              <w:spacing w:after="180"/>
              <w:rPr>
                <w:noProof/>
                <w:lang w:eastAsia="zh-CN"/>
              </w:rPr>
            </w:pPr>
            <w:r w:rsidRPr="00EF100F">
              <w:rPr>
                <w:noProof/>
                <w:lang w:eastAsia="zh-CN"/>
              </w:rPr>
              <w:t>Scenario</w:t>
            </w:r>
            <w:r w:rsidR="001273A0">
              <w:rPr>
                <w:noProof/>
                <w:lang w:eastAsia="zh-CN"/>
              </w:rPr>
              <w:t xml:space="preserve"> </w:t>
            </w:r>
            <w:r w:rsidR="009A0BB9">
              <w:rPr>
                <w:noProof/>
                <w:lang w:eastAsia="zh-CN"/>
              </w:rPr>
              <w:t>1: mode-1 SL grant with PSFCH;</w:t>
            </w:r>
          </w:p>
          <w:p w14:paraId="26F84C0D" w14:textId="5A85DB19" w:rsidR="009A0BB9" w:rsidRDefault="00EF100F" w:rsidP="00EF100F">
            <w:pPr>
              <w:pStyle w:val="CRCoverPage"/>
              <w:numPr>
                <w:ilvl w:val="0"/>
                <w:numId w:val="19"/>
              </w:numPr>
              <w:spacing w:after="180"/>
              <w:rPr>
                <w:noProof/>
                <w:lang w:eastAsia="zh-CN"/>
              </w:rPr>
            </w:pPr>
            <w:r w:rsidRPr="00EF100F">
              <w:rPr>
                <w:noProof/>
                <w:lang w:eastAsia="zh-CN"/>
              </w:rPr>
              <w:lastRenderedPageBreak/>
              <w:t>Scenario</w:t>
            </w:r>
            <w:r w:rsidR="001273A0">
              <w:rPr>
                <w:noProof/>
                <w:lang w:eastAsia="zh-CN"/>
              </w:rPr>
              <w:t xml:space="preserve"> </w:t>
            </w:r>
            <w:r w:rsidR="009A0BB9">
              <w:rPr>
                <w:noProof/>
                <w:lang w:eastAsia="zh-CN"/>
              </w:rPr>
              <w:t>2: mode-1 SL grant without PSFCH;</w:t>
            </w:r>
          </w:p>
          <w:p w14:paraId="10899DF5" w14:textId="052E8004" w:rsidR="009A0BB9" w:rsidRDefault="00EF100F" w:rsidP="00EF100F">
            <w:pPr>
              <w:pStyle w:val="CRCoverPage"/>
              <w:numPr>
                <w:ilvl w:val="0"/>
                <w:numId w:val="19"/>
              </w:numPr>
              <w:spacing w:after="180"/>
              <w:rPr>
                <w:noProof/>
                <w:lang w:eastAsia="zh-CN"/>
              </w:rPr>
            </w:pPr>
            <w:r w:rsidRPr="00EF100F">
              <w:rPr>
                <w:noProof/>
                <w:lang w:eastAsia="zh-CN"/>
              </w:rPr>
              <w:t>Scenario</w:t>
            </w:r>
            <w:r w:rsidR="001273A0">
              <w:rPr>
                <w:noProof/>
                <w:lang w:eastAsia="zh-CN"/>
              </w:rPr>
              <w:t xml:space="preserve"> </w:t>
            </w:r>
            <w:r w:rsidR="009A0BB9">
              <w:rPr>
                <w:noProof/>
                <w:lang w:eastAsia="zh-CN"/>
              </w:rPr>
              <w:t>3: mode-2 SL grant with PSFCH;</w:t>
            </w:r>
          </w:p>
          <w:p w14:paraId="0A7D6ADE" w14:textId="034479EC" w:rsidR="009A0BB9" w:rsidRDefault="00EF100F" w:rsidP="00EF100F">
            <w:pPr>
              <w:pStyle w:val="CRCoverPage"/>
              <w:numPr>
                <w:ilvl w:val="0"/>
                <w:numId w:val="19"/>
              </w:numPr>
              <w:spacing w:after="180"/>
              <w:rPr>
                <w:noProof/>
                <w:lang w:eastAsia="zh-CN"/>
              </w:rPr>
            </w:pPr>
            <w:r w:rsidRPr="00EF100F">
              <w:rPr>
                <w:noProof/>
                <w:lang w:eastAsia="zh-CN"/>
              </w:rPr>
              <w:t>Scenario</w:t>
            </w:r>
            <w:r w:rsidR="001273A0">
              <w:rPr>
                <w:noProof/>
                <w:lang w:eastAsia="zh-CN"/>
              </w:rPr>
              <w:t xml:space="preserve"> </w:t>
            </w:r>
            <w:r w:rsidR="00857741">
              <w:rPr>
                <w:noProof/>
                <w:lang w:eastAsia="zh-CN"/>
              </w:rPr>
              <w:t>4</w:t>
            </w:r>
            <w:r w:rsidR="009A0BB9">
              <w:rPr>
                <w:noProof/>
                <w:lang w:eastAsia="zh-CN"/>
              </w:rPr>
              <w:t>: mode-2 SL grant without PSFCH;</w:t>
            </w:r>
          </w:p>
          <w:p w14:paraId="7E565880" w14:textId="1BEDDC9E" w:rsidR="001A360F" w:rsidRDefault="00187E3D" w:rsidP="00ED0243">
            <w:pPr>
              <w:pStyle w:val="CRCoverPage"/>
              <w:spacing w:before="180" w:after="180"/>
              <w:ind w:left="200"/>
              <w:rPr>
                <w:lang w:eastAsia="ko-KR"/>
              </w:rPr>
            </w:pPr>
            <w:r>
              <w:rPr>
                <w:noProof/>
                <w:lang w:eastAsia="zh-CN"/>
              </w:rPr>
              <w:t xml:space="preserve">If </w:t>
            </w:r>
            <w:r w:rsidR="00857741">
              <w:rPr>
                <w:noProof/>
                <w:lang w:eastAsia="zh-CN"/>
              </w:rPr>
              <w:t>a mode-1 SL grant is</w:t>
            </w:r>
            <w:r>
              <w:rPr>
                <w:noProof/>
                <w:lang w:eastAsia="zh-CN"/>
              </w:rPr>
              <w:t xml:space="preserve"> </w:t>
            </w:r>
            <w:r w:rsidR="00857741">
              <w:rPr>
                <w:noProof/>
                <w:lang w:eastAsia="zh-CN"/>
              </w:rPr>
              <w:t xml:space="preserve">assigned along with PSFCH, which logical channels are allowed to be multiplexed </w:t>
            </w:r>
            <w:r w:rsidR="00F200A6">
              <w:rPr>
                <w:noProof/>
                <w:lang w:eastAsia="zh-CN"/>
              </w:rPr>
              <w:t xml:space="preserve">into the MAC PDU </w:t>
            </w:r>
            <w:r w:rsidR="00857741">
              <w:rPr>
                <w:noProof/>
                <w:lang w:eastAsia="zh-CN"/>
              </w:rPr>
              <w:t xml:space="preserve">depends on the HARQ arttribute of logical channel with </w:t>
            </w:r>
            <w:r w:rsidR="00F200A6">
              <w:rPr>
                <w:noProof/>
                <w:lang w:eastAsia="zh-CN"/>
              </w:rPr>
              <w:t xml:space="preserve">the </w:t>
            </w:r>
            <w:r w:rsidR="00857741">
              <w:rPr>
                <w:noProof/>
                <w:lang w:eastAsia="zh-CN"/>
              </w:rPr>
              <w:t xml:space="preserve">highest priority while </w:t>
            </w:r>
            <w:r w:rsidR="00857741" w:rsidRPr="00857741">
              <w:rPr>
                <w:noProof/>
                <w:lang w:eastAsia="zh-CN"/>
              </w:rPr>
              <w:t>satisfying other conditions</w:t>
            </w:r>
            <w:r w:rsidR="00857741">
              <w:rPr>
                <w:noProof/>
                <w:lang w:eastAsia="zh-CN"/>
              </w:rPr>
              <w:t xml:space="preserve">. This refers to the </w:t>
            </w:r>
            <w:r w:rsidR="001273A0" w:rsidRPr="00EF100F">
              <w:rPr>
                <w:noProof/>
                <w:lang w:eastAsia="zh-CN"/>
              </w:rPr>
              <w:t>Scenario</w:t>
            </w:r>
            <w:r w:rsidR="001273A0">
              <w:rPr>
                <w:noProof/>
                <w:lang w:eastAsia="zh-CN"/>
              </w:rPr>
              <w:t xml:space="preserve"> </w:t>
            </w:r>
            <w:r w:rsidR="00857741">
              <w:rPr>
                <w:noProof/>
                <w:lang w:eastAsia="zh-CN"/>
              </w:rPr>
              <w:t xml:space="preserve">1 listed above. But for </w:t>
            </w:r>
            <w:r w:rsidR="00EA3EF6">
              <w:rPr>
                <w:noProof/>
                <w:lang w:eastAsia="zh-CN"/>
              </w:rPr>
              <w:t>other</w:t>
            </w:r>
            <w:r w:rsidR="00857741">
              <w:rPr>
                <w:noProof/>
                <w:lang w:eastAsia="zh-CN"/>
              </w:rPr>
              <w:t xml:space="preserve"> </w:t>
            </w:r>
            <w:r w:rsidR="00F200A6">
              <w:rPr>
                <w:noProof/>
                <w:lang w:eastAsia="zh-CN"/>
              </w:rPr>
              <w:t>cases</w:t>
            </w:r>
            <w:r w:rsidR="00857741">
              <w:rPr>
                <w:noProof/>
                <w:lang w:eastAsia="zh-CN"/>
              </w:rPr>
              <w:t xml:space="preserve">, </w:t>
            </w:r>
            <w:r w:rsidR="00F200A6">
              <w:rPr>
                <w:noProof/>
                <w:lang w:eastAsia="zh-CN"/>
              </w:rPr>
              <w:t>without meeting</w:t>
            </w:r>
            <w:r w:rsidR="00857741">
              <w:rPr>
                <w:noProof/>
                <w:lang w:eastAsia="zh-CN"/>
              </w:rPr>
              <w:t xml:space="preserve"> the </w:t>
            </w:r>
            <w:r w:rsidR="00857741" w:rsidRPr="00EF100F">
              <w:rPr>
                <w:i/>
                <w:noProof/>
                <w:lang w:eastAsia="zh-CN"/>
              </w:rPr>
              <w:t>if</w:t>
            </w:r>
            <w:r w:rsidR="00857741">
              <w:rPr>
                <w:noProof/>
                <w:lang w:eastAsia="zh-CN"/>
              </w:rPr>
              <w:t xml:space="preserve"> condition, </w:t>
            </w:r>
            <w:r w:rsidR="00EF100F" w:rsidRPr="00EF100F">
              <w:rPr>
                <w:noProof/>
                <w:lang w:eastAsia="zh-CN"/>
              </w:rPr>
              <w:t xml:space="preserve">it enters the </w:t>
            </w:r>
            <w:r w:rsidR="00EF100F" w:rsidRPr="00EF100F">
              <w:rPr>
                <w:i/>
                <w:noProof/>
                <w:lang w:eastAsia="zh-CN"/>
              </w:rPr>
              <w:t>else</w:t>
            </w:r>
            <w:r w:rsidR="00EF100F" w:rsidRPr="00EF100F">
              <w:rPr>
                <w:noProof/>
                <w:lang w:eastAsia="zh-CN"/>
              </w:rPr>
              <w:t xml:space="preserve"> clause</w:t>
            </w:r>
            <w:r w:rsidR="00EF100F">
              <w:rPr>
                <w:noProof/>
                <w:lang w:eastAsia="zh-CN"/>
              </w:rPr>
              <w:t xml:space="preserve"> and </w:t>
            </w:r>
            <w:r w:rsidR="00EF100F" w:rsidRPr="00EF100F">
              <w:rPr>
                <w:noProof/>
                <w:lang w:eastAsia="zh-CN"/>
              </w:rPr>
              <w:t>the sentence “</w:t>
            </w:r>
            <w:r w:rsidR="00EF100F" w:rsidRPr="00EF100F">
              <w:rPr>
                <w:i/>
                <w:lang w:eastAsia="ko-KR"/>
              </w:rPr>
              <w:t>3&gt; sl-HARQ-FeedbackEnabled set to disabled</w:t>
            </w:r>
            <w:r w:rsidR="00EF100F" w:rsidRPr="00EF100F">
              <w:rPr>
                <w:noProof/>
                <w:lang w:eastAsia="zh-CN"/>
              </w:rPr>
              <w:t xml:space="preserve">” </w:t>
            </w:r>
            <w:r w:rsidR="00EF100F">
              <w:rPr>
                <w:noProof/>
                <w:lang w:eastAsia="zh-CN"/>
              </w:rPr>
              <w:t>would</w:t>
            </w:r>
            <w:r w:rsidR="00EF100F" w:rsidRPr="00EF100F">
              <w:rPr>
                <w:noProof/>
                <w:lang w:eastAsia="zh-CN"/>
              </w:rPr>
              <w:t xml:space="preserve"> be executed.</w:t>
            </w:r>
            <w:r w:rsidR="00EF100F">
              <w:rPr>
                <w:noProof/>
                <w:lang w:eastAsia="zh-CN"/>
              </w:rPr>
              <w:t xml:space="preserve"> Namely, for mode 2, no matter whether PSFCH is configured or not</w:t>
            </w:r>
            <w:r w:rsidR="00EF100F">
              <w:rPr>
                <w:rFonts w:hint="eastAsia"/>
                <w:noProof/>
                <w:lang w:eastAsia="zh-CN"/>
              </w:rPr>
              <w:t>,</w:t>
            </w:r>
            <w:r w:rsidR="00EF100F">
              <w:rPr>
                <w:noProof/>
                <w:lang w:eastAsia="zh-CN"/>
              </w:rPr>
              <w:t xml:space="preserve"> the MAC entity always select</w:t>
            </w:r>
            <w:r w:rsidR="00EA3EF6">
              <w:rPr>
                <w:noProof/>
                <w:lang w:eastAsia="zh-CN"/>
              </w:rPr>
              <w:t>s</w:t>
            </w:r>
            <w:r w:rsidR="00EF100F">
              <w:rPr>
                <w:noProof/>
                <w:lang w:eastAsia="zh-CN"/>
              </w:rPr>
              <w:t xml:space="preserve"> logical channels </w:t>
            </w:r>
            <w:r w:rsidR="00EA3EF6">
              <w:rPr>
                <w:noProof/>
                <w:lang w:eastAsia="zh-CN"/>
              </w:rPr>
              <w:t>whose</w:t>
            </w:r>
            <w:r w:rsidR="00EF100F">
              <w:rPr>
                <w:noProof/>
                <w:lang w:eastAsia="zh-CN"/>
              </w:rPr>
              <w:t xml:space="preserve"> </w:t>
            </w:r>
            <w:r w:rsidR="00EF100F" w:rsidRPr="00EF100F">
              <w:rPr>
                <w:i/>
                <w:lang w:eastAsia="ko-KR"/>
              </w:rPr>
              <w:t>sl-HARQ-FeedbackEnabled</w:t>
            </w:r>
            <w:r w:rsidR="00EF100F" w:rsidRPr="003175EC">
              <w:rPr>
                <w:lang w:eastAsia="ko-KR"/>
              </w:rPr>
              <w:t xml:space="preserve"> </w:t>
            </w:r>
            <w:r w:rsidR="00EA3EF6">
              <w:rPr>
                <w:lang w:eastAsia="ko-KR"/>
              </w:rPr>
              <w:t xml:space="preserve">is </w:t>
            </w:r>
            <w:r w:rsidR="00EF100F" w:rsidRPr="003175EC">
              <w:rPr>
                <w:lang w:eastAsia="ko-KR"/>
              </w:rPr>
              <w:t xml:space="preserve">set to </w:t>
            </w:r>
            <w:r w:rsidR="00EF100F" w:rsidRPr="00587331">
              <w:rPr>
                <w:i/>
                <w:lang w:eastAsia="ko-KR"/>
              </w:rPr>
              <w:t>disabled</w:t>
            </w:r>
            <w:r w:rsidR="00F200A6">
              <w:rPr>
                <w:lang w:eastAsia="ko-KR"/>
              </w:rPr>
              <w:t>,</w:t>
            </w:r>
            <w:r w:rsidR="00EA3EF6">
              <w:rPr>
                <w:lang w:eastAsia="ko-KR"/>
              </w:rPr>
              <w:t xml:space="preserve"> which is </w:t>
            </w:r>
            <w:r w:rsidR="00EA3EF6" w:rsidRPr="00EA3EF6">
              <w:rPr>
                <w:lang w:eastAsia="ko-KR"/>
              </w:rPr>
              <w:t>irrational</w:t>
            </w:r>
            <w:r w:rsidR="00EA3EF6">
              <w:rPr>
                <w:lang w:eastAsia="ko-KR"/>
              </w:rPr>
              <w:t>.</w:t>
            </w:r>
          </w:p>
          <w:p w14:paraId="44D805CC" w14:textId="10912654" w:rsidR="00587331" w:rsidRPr="001A360F" w:rsidRDefault="004B055E" w:rsidP="00ED0243">
            <w:pPr>
              <w:pStyle w:val="CRCoverPage"/>
              <w:numPr>
                <w:ilvl w:val="0"/>
                <w:numId w:val="21"/>
              </w:numPr>
              <w:spacing w:before="180" w:after="180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 xml:space="preserve">As analysed above, the value of </w:t>
            </w:r>
            <w:r w:rsidRPr="00EF100F">
              <w:rPr>
                <w:i/>
                <w:lang w:eastAsia="ko-KR"/>
              </w:rPr>
              <w:t>sl-HARQ-FeedbackEnabled</w:t>
            </w:r>
            <w:r>
              <w:rPr>
                <w:lang w:eastAsia="ko-KR"/>
              </w:rPr>
              <w:t xml:space="preserve"> is taken into consideration when selecting logical channels, because only logical channels with same attribute of HARQ feedback enabled</w:t>
            </w:r>
            <w:r>
              <w:rPr>
                <w:rFonts w:hint="eastAsia"/>
                <w:lang w:eastAsia="zh-CN"/>
              </w:rPr>
              <w:t>/disabled</w:t>
            </w:r>
            <w:r>
              <w:rPr>
                <w:lang w:eastAsia="zh-CN"/>
              </w:rPr>
              <w:t xml:space="preserve"> are allowed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be multiplexed into a MAC PDU. Namely, this attribute </w:t>
            </w:r>
            <w:r w:rsidR="00CC67C7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regarded as one of </w:t>
            </w:r>
            <w:r w:rsidR="00CC67C7">
              <w:rPr>
                <w:lang w:eastAsia="zh-CN"/>
              </w:rPr>
              <w:t>mapping</w:t>
            </w:r>
            <w:r>
              <w:rPr>
                <w:lang w:eastAsia="zh-CN"/>
              </w:rPr>
              <w:t xml:space="preserve"> </w:t>
            </w:r>
            <w:r w:rsidR="00CC67C7">
              <w:rPr>
                <w:lang w:eastAsia="zh-CN"/>
              </w:rPr>
              <w:t>restrictions</w:t>
            </w:r>
            <w:r>
              <w:rPr>
                <w:lang w:eastAsia="zh-CN"/>
              </w:rPr>
              <w:t>. Also</w:t>
            </w:r>
            <w:r w:rsidR="00CC67C7">
              <w:rPr>
                <w:lang w:eastAsia="zh-CN"/>
              </w:rPr>
              <w:t>,</w:t>
            </w:r>
            <w:r>
              <w:rPr>
                <w:lang w:eastAsia="ko-KR"/>
              </w:rPr>
              <w:t xml:space="preserve"> the parameter </w:t>
            </w:r>
            <w:r w:rsidRPr="00EF100F">
              <w:rPr>
                <w:i/>
                <w:lang w:eastAsia="ko-KR"/>
              </w:rPr>
              <w:t>sl-HARQ-FeedbackEnabled</w:t>
            </w:r>
            <w:r>
              <w:rPr>
                <w:lang w:eastAsia="ko-KR"/>
              </w:rPr>
              <w:t xml:space="preserve"> </w:t>
            </w:r>
            <w:r w:rsidR="00CC67C7">
              <w:rPr>
                <w:lang w:eastAsia="ko-KR"/>
              </w:rPr>
              <w:t>has been</w:t>
            </w:r>
            <w:r>
              <w:rPr>
                <w:lang w:eastAsia="ko-KR"/>
              </w:rPr>
              <w:t xml:space="preserve"> included in the logical channel configuration and configured by RRC</w:t>
            </w:r>
            <w:r w:rsidR="00CC67C7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as </w:t>
            </w:r>
            <w:r w:rsidR="00CC67C7">
              <w:rPr>
                <w:lang w:eastAsia="ko-KR"/>
              </w:rPr>
              <w:t xml:space="preserve">any </w:t>
            </w:r>
            <w:r>
              <w:rPr>
                <w:lang w:eastAsia="ko-KR"/>
              </w:rPr>
              <w:t xml:space="preserve">other parameters used for LCP </w:t>
            </w:r>
            <w:r w:rsidR="00CC67C7">
              <w:rPr>
                <w:lang w:eastAsia="ko-KR"/>
              </w:rPr>
              <w:t xml:space="preserve">restrictions. However, the statement that RRC configures the mapping restriction of </w:t>
            </w:r>
            <w:r w:rsidR="00CC67C7" w:rsidRPr="00EF100F">
              <w:rPr>
                <w:i/>
                <w:lang w:eastAsia="ko-KR"/>
              </w:rPr>
              <w:t>sl-HARQ-FeedbackEnabled</w:t>
            </w:r>
            <w:r w:rsidR="00CC67C7">
              <w:rPr>
                <w:lang w:eastAsia="ko-KR"/>
              </w:rPr>
              <w:t xml:space="preserve"> is absent in 5.22.1.4.1.1 in the current TS 38.321.</w:t>
            </w:r>
            <w:r>
              <w:rPr>
                <w:lang w:eastAsia="ko-KR"/>
              </w:rPr>
              <w:t xml:space="preserve">  </w:t>
            </w:r>
            <w:r w:rsidR="00587331">
              <w:rPr>
                <w:lang w:eastAsia="ko-KR"/>
              </w:rPr>
              <w:t xml:space="preserve"> </w:t>
            </w:r>
          </w:p>
        </w:tc>
      </w:tr>
      <w:tr w:rsidR="001E41F3" w14:paraId="2D52B8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50F31" w14:textId="0F03C4D3" w:rsidR="001E41F3" w:rsidRPr="009A0B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4A4CB" w14:textId="77777777" w:rsidR="001E41F3" w:rsidRDefault="001E41F3" w:rsidP="00735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E63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B9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85C4A7" w14:textId="77777777" w:rsidR="00ED0243" w:rsidRDefault="00101552" w:rsidP="00D06498">
            <w:pPr>
              <w:pStyle w:val="CRCoverPage"/>
              <w:numPr>
                <w:ilvl w:val="0"/>
                <w:numId w:val="22"/>
              </w:numPr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R</w:t>
            </w:r>
            <w:r w:rsidR="00CC67C7">
              <w:rPr>
                <w:rFonts w:cs="Arial"/>
                <w:noProof/>
                <w:lang w:eastAsia="zh-CN"/>
              </w:rPr>
              <w:t>emove</w:t>
            </w:r>
            <w:r w:rsidR="00CC67C7" w:rsidRPr="00D06498">
              <w:rPr>
                <w:rFonts w:cs="Arial"/>
                <w:noProof/>
                <w:lang w:eastAsia="zh-CN"/>
              </w:rPr>
              <w:t xml:space="preserve"> </w:t>
            </w:r>
            <w:r w:rsidR="001273A0" w:rsidRPr="00D06498">
              <w:rPr>
                <w:rFonts w:cs="Arial"/>
                <w:noProof/>
                <w:lang w:eastAsia="zh-CN"/>
              </w:rPr>
              <w:t>the restriction that the MAC entity shall be configured with Sidelink resource allocation mode 1, when select</w:t>
            </w:r>
            <w:r w:rsidR="003E76B0">
              <w:rPr>
                <w:rFonts w:cs="Arial"/>
                <w:noProof/>
                <w:lang w:eastAsia="zh-CN"/>
              </w:rPr>
              <w:t>ing</w:t>
            </w:r>
            <w:r w:rsidR="001273A0" w:rsidRPr="00D06498">
              <w:rPr>
                <w:rFonts w:cs="Arial"/>
                <w:noProof/>
                <w:lang w:eastAsia="zh-CN"/>
              </w:rPr>
              <w:t xml:space="preserve"> logical channels based on </w:t>
            </w:r>
            <w:r w:rsidR="001273A0" w:rsidRPr="00D06498">
              <w:rPr>
                <w:rFonts w:cs="Arial"/>
                <w:i/>
                <w:noProof/>
                <w:lang w:eastAsia="zh-CN"/>
              </w:rPr>
              <w:t>sl-HARQ-FeedbackEnabled</w:t>
            </w:r>
            <w:r w:rsidR="001273A0" w:rsidRPr="00D06498">
              <w:rPr>
                <w:rFonts w:cs="Arial"/>
                <w:noProof/>
                <w:lang w:eastAsia="zh-CN"/>
              </w:rPr>
              <w:t>.</w:t>
            </w:r>
          </w:p>
          <w:p w14:paraId="4E960B7E" w14:textId="34D6169B" w:rsidR="00CC67C7" w:rsidRPr="00ED0243" w:rsidRDefault="00CC67C7" w:rsidP="00D06498">
            <w:pPr>
              <w:pStyle w:val="CRCoverPage"/>
              <w:numPr>
                <w:ilvl w:val="0"/>
                <w:numId w:val="22"/>
              </w:numPr>
              <w:spacing w:after="180"/>
              <w:rPr>
                <w:rFonts w:cs="Arial"/>
                <w:noProof/>
                <w:lang w:eastAsia="zh-CN"/>
              </w:rPr>
            </w:pPr>
            <w:r w:rsidRPr="00ED0243">
              <w:rPr>
                <w:rFonts w:cs="Arial"/>
                <w:noProof/>
                <w:lang w:eastAsia="zh-CN"/>
              </w:rPr>
              <w:t xml:space="preserve">Add </w:t>
            </w:r>
            <w:r w:rsidRPr="00ED0243">
              <w:rPr>
                <w:i/>
                <w:lang w:eastAsia="ko-KR"/>
              </w:rPr>
              <w:t>sl-HARQ-FeedbackEnabled</w:t>
            </w:r>
            <w:r>
              <w:rPr>
                <w:lang w:eastAsia="ko-KR"/>
              </w:rPr>
              <w:t xml:space="preserve"> and the corresponding description in the listed mapping restrictions that are configured by RRC in 5.22.1.4.1</w:t>
            </w:r>
            <w:r w:rsidR="00101552">
              <w:rPr>
                <w:lang w:eastAsia="ko-KR"/>
              </w:rPr>
              <w:t>.</w:t>
            </w:r>
          </w:p>
          <w:p w14:paraId="2EC0271A" w14:textId="77777777" w:rsidR="00D06498" w:rsidRDefault="00D06498" w:rsidP="00D06498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14:paraId="1CA8EDCF" w14:textId="77777777" w:rsidR="00D06498" w:rsidRDefault="00D06498" w:rsidP="00D06498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14:paraId="17B7DE1E" w14:textId="119F51A3" w:rsidR="00D06498" w:rsidRDefault="00D06498" w:rsidP="00D06498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L</w:t>
            </w:r>
            <w:r w:rsidRPr="00D06498">
              <w:rPr>
                <w:rFonts w:ascii="Arial" w:hAnsi="Arial"/>
                <w:noProof/>
                <w:lang w:eastAsia="zh-CN"/>
              </w:rPr>
              <w:t>ogical channel prioritization</w:t>
            </w:r>
            <w:r>
              <w:rPr>
                <w:rFonts w:ascii="Arial" w:hAnsi="Arial"/>
                <w:noProof/>
                <w:lang w:eastAsia="zh-CN"/>
              </w:rPr>
              <w:t xml:space="preserve"> for sidelink</w:t>
            </w:r>
          </w:p>
          <w:p w14:paraId="03D0D60E" w14:textId="77777777" w:rsidR="00D06498" w:rsidRDefault="00D06498" w:rsidP="00D06498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7DB0908D" w14:textId="77777777" w:rsidR="00D06498" w:rsidRDefault="00D06498" w:rsidP="00D06498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79A67DA3" w14:textId="77777777" w:rsidR="00D06498" w:rsidRDefault="00D06498" w:rsidP="00D06498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the network is implemented according to this CR while the UE is not, there is no inter-operability issue.</w:t>
            </w:r>
          </w:p>
          <w:p w14:paraId="032EBF58" w14:textId="77777777" w:rsidR="00D06498" w:rsidRPr="00D24AD4" w:rsidRDefault="00D06498" w:rsidP="00D06498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the UE is implemented according to this CR while the network is not, there is no inter-operability issue.</w:t>
            </w:r>
          </w:p>
          <w:p w14:paraId="336F4074" w14:textId="77777777" w:rsidR="00D06498" w:rsidRDefault="00D06498" w:rsidP="00D06498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If one UE is implemented according to this CR while the other UE is not, there is no inter-operability issue.</w:t>
            </w:r>
          </w:p>
          <w:p w14:paraId="79C93335" w14:textId="159551C1" w:rsidR="00D06498" w:rsidRPr="00D06498" w:rsidRDefault="00D06498" w:rsidP="00D06498">
            <w:pPr>
              <w:pStyle w:val="CRCoverPage"/>
              <w:spacing w:after="180"/>
              <w:rPr>
                <w:noProof/>
                <w:lang w:eastAsia="zh-CN"/>
              </w:rPr>
            </w:pPr>
            <w:r w:rsidRPr="00D06498">
              <w:rPr>
                <w:rFonts w:cs="Arial"/>
                <w:noProof/>
                <w:lang w:eastAsia="zh-CN"/>
              </w:rPr>
              <w:t xml:space="preserve">The reason why there is no inter-operability issue is that the change only involves in UE’s internal operation, without impacts </w:t>
            </w:r>
            <w:r>
              <w:rPr>
                <w:rFonts w:cs="Arial"/>
                <w:noProof/>
                <w:lang w:eastAsia="zh-CN"/>
              </w:rPr>
              <w:t xml:space="preserve">on </w:t>
            </w:r>
            <w:r w:rsidRPr="00D06498">
              <w:rPr>
                <w:rFonts w:cs="Arial"/>
                <w:noProof/>
                <w:lang w:eastAsia="zh-CN"/>
              </w:rPr>
              <w:t>the Inter-operability between UE and the network or that between UE and UE.</w:t>
            </w:r>
          </w:p>
        </w:tc>
      </w:tr>
      <w:tr w:rsidR="001E41F3" w14:paraId="46A60E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55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BC71" w14:textId="77777777" w:rsidR="001E41F3" w:rsidRDefault="001E41F3" w:rsidP="00735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38A1" w14:paraId="4A9F73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ACB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88913" w14:textId="6A9B171D" w:rsidR="00CC67C7" w:rsidRPr="00ED0243" w:rsidRDefault="003E76B0" w:rsidP="00842689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O</w:t>
            </w:r>
            <w:r w:rsidR="001273A0">
              <w:rPr>
                <w:rFonts w:cs="Arial"/>
                <w:noProof/>
                <w:lang w:eastAsia="zh-CN"/>
              </w:rPr>
              <w:t xml:space="preserve">nly logical channels </w:t>
            </w:r>
            <w:r>
              <w:rPr>
                <w:rFonts w:cs="Arial"/>
                <w:noProof/>
                <w:lang w:eastAsia="zh-CN"/>
              </w:rPr>
              <w:t xml:space="preserve">with </w:t>
            </w:r>
            <w:r w:rsidR="001273A0">
              <w:rPr>
                <w:rFonts w:cs="Arial"/>
                <w:noProof/>
                <w:lang w:eastAsia="zh-CN"/>
              </w:rPr>
              <w:t xml:space="preserve">HARQ </w:t>
            </w:r>
            <w:r>
              <w:rPr>
                <w:rFonts w:cs="Arial"/>
                <w:noProof/>
                <w:lang w:eastAsia="zh-CN"/>
              </w:rPr>
              <w:t xml:space="preserve">attribute set to </w:t>
            </w:r>
            <w:r w:rsidR="001273A0" w:rsidRPr="00ED0243">
              <w:rPr>
                <w:rFonts w:cs="Arial"/>
                <w:i/>
                <w:noProof/>
                <w:lang w:eastAsia="zh-CN"/>
              </w:rPr>
              <w:t>disabled</w:t>
            </w:r>
            <w:r w:rsidR="001273A0">
              <w:rPr>
                <w:rFonts w:cs="Arial"/>
                <w:noProof/>
                <w:lang w:eastAsia="zh-CN"/>
              </w:rPr>
              <w:t xml:space="preserve"> can be selected for mode 2</w:t>
            </w:r>
            <w:r w:rsidR="00F200A6">
              <w:rPr>
                <w:rFonts w:cs="Arial"/>
                <w:noProof/>
                <w:lang w:eastAsia="zh-CN"/>
              </w:rPr>
              <w:t xml:space="preserve"> even if PSFCH is configrued</w:t>
            </w:r>
            <w:r w:rsidR="001273A0">
              <w:rPr>
                <w:rFonts w:cs="Arial"/>
                <w:noProof/>
                <w:lang w:eastAsia="zh-CN"/>
              </w:rPr>
              <w:t>, resulting in the HARQ a</w:t>
            </w:r>
            <w:r w:rsidR="001273A0" w:rsidRPr="001273A0">
              <w:rPr>
                <w:rFonts w:cs="Arial"/>
                <w:noProof/>
                <w:lang w:eastAsia="zh-CN"/>
              </w:rPr>
              <w:t>ttribute</w:t>
            </w:r>
            <w:r w:rsidR="001273A0">
              <w:rPr>
                <w:rFonts w:cs="Arial"/>
                <w:noProof/>
                <w:lang w:eastAsia="zh-CN"/>
              </w:rPr>
              <w:t xml:space="preserve"> of MAC PDU </w:t>
            </w:r>
            <w:r>
              <w:rPr>
                <w:rFonts w:cs="Arial"/>
                <w:noProof/>
                <w:lang w:eastAsia="zh-CN"/>
              </w:rPr>
              <w:t xml:space="preserve">being </w:t>
            </w:r>
            <w:r w:rsidR="001273A0">
              <w:rPr>
                <w:rFonts w:cs="Arial"/>
                <w:noProof/>
                <w:lang w:eastAsia="zh-CN"/>
              </w:rPr>
              <w:t xml:space="preserve">disabled. Then SL HARQ is </w:t>
            </w:r>
            <w:r w:rsidR="00F200A6">
              <w:rPr>
                <w:rFonts w:cs="Arial"/>
                <w:noProof/>
                <w:lang w:eastAsia="zh-CN"/>
              </w:rPr>
              <w:t xml:space="preserve">actually </w:t>
            </w:r>
            <w:r w:rsidR="001273A0">
              <w:rPr>
                <w:rFonts w:cs="Arial"/>
                <w:noProof/>
                <w:lang w:eastAsia="zh-CN"/>
              </w:rPr>
              <w:t>disabled for mode 2 regardless of the availability of PSFCH.</w:t>
            </w:r>
          </w:p>
        </w:tc>
      </w:tr>
      <w:tr w:rsidR="001E41F3" w14:paraId="2DF595BE" w14:textId="77777777" w:rsidTr="00547111">
        <w:tc>
          <w:tcPr>
            <w:tcW w:w="2694" w:type="dxa"/>
            <w:gridSpan w:val="2"/>
          </w:tcPr>
          <w:p w14:paraId="620F4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253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777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E5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D3218" w14:textId="1EC98041" w:rsidR="001E41F3" w:rsidRDefault="00CC67C7" w:rsidP="00760D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5.22.1.4.1.1, </w:t>
            </w:r>
            <w:r w:rsidR="00760D71" w:rsidRPr="001273A0">
              <w:rPr>
                <w:noProof/>
                <w:lang w:eastAsia="zh-CN"/>
              </w:rPr>
              <w:t>5.22.1.4.1.2</w:t>
            </w:r>
          </w:p>
        </w:tc>
      </w:tr>
      <w:tr w:rsidR="001E41F3" w14:paraId="58249D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C2B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7E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89E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78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3C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D32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054A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08EC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CCC1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2A4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74340" w14:textId="56ED33A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BBE7F" w14:textId="64E3CE10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D7FC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1B014" w14:textId="665259B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740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6A93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5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E42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0DD75" w14:textId="12652EE8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5CC0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F7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E07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D8C0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19F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3F80F" w14:textId="4EC52DC2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701D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D58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A9E3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A0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FDB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A9A2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8CCF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107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0EF9C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E467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0A272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DF59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1355E" w14:textId="09468DE6" w:rsidR="008863B9" w:rsidRDefault="008863B9" w:rsidP="00BC7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BC7407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904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6813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B993A0" w14:textId="77777777" w:rsidR="00B764AB" w:rsidRDefault="00B764AB">
      <w:pPr>
        <w:rPr>
          <w:noProof/>
        </w:rPr>
        <w:sectPr w:rsidR="00B764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4EBEA" w14:textId="6949D227" w:rsidR="00B764AB" w:rsidRPr="00CF09D5" w:rsidRDefault="00B764AB" w:rsidP="00396472">
      <w:pPr>
        <w:pStyle w:val="Note-Boxed"/>
        <w:pBdr>
          <w:top w:val="single" w:sz="8" w:space="0" w:color="auto" w:shadow="1"/>
        </w:pBdr>
        <w:jc w:val="center"/>
      </w:pPr>
      <w:r>
        <w:lastRenderedPageBreak/>
        <w:t xml:space="preserve">CHANGE </w:t>
      </w:r>
      <w:r w:rsidR="00414CD5">
        <w:t>BEGIN</w:t>
      </w:r>
    </w:p>
    <w:p w14:paraId="7A4506C9" w14:textId="11429493" w:rsidR="00735F89" w:rsidRDefault="00735F89" w:rsidP="00735F89">
      <w:pPr>
        <w:jc w:val="center"/>
        <w:rPr>
          <w:color w:val="FF0000"/>
          <w:lang w:eastAsia="zh-CN"/>
        </w:rPr>
      </w:pPr>
      <w:bookmarkStart w:id="4" w:name="_Toc29321392"/>
      <w:bookmarkStart w:id="5" w:name="_Toc20425996"/>
      <w:r w:rsidRPr="00735F89">
        <w:rPr>
          <w:color w:val="FF0000"/>
          <w:lang w:eastAsia="zh-CN"/>
        </w:rPr>
        <w:t>================== U</w:t>
      </w:r>
      <w:r w:rsidR="00760D71">
        <w:rPr>
          <w:color w:val="FF0000"/>
          <w:lang w:eastAsia="zh-CN"/>
        </w:rPr>
        <w:t>n</w:t>
      </w:r>
      <w:r w:rsidRPr="00735F89">
        <w:rPr>
          <w:color w:val="FF0000"/>
          <w:lang w:eastAsia="zh-CN"/>
        </w:rPr>
        <w:t xml:space="preserve">changed parts </w:t>
      </w:r>
      <w:r>
        <w:rPr>
          <w:color w:val="FF0000"/>
          <w:lang w:eastAsia="zh-CN"/>
        </w:rPr>
        <w:t xml:space="preserve">omitted </w:t>
      </w:r>
      <w:r w:rsidRPr="00735F89">
        <w:rPr>
          <w:color w:val="FF0000"/>
          <w:lang w:eastAsia="zh-CN"/>
        </w:rPr>
        <w:t>===============</w:t>
      </w:r>
    </w:p>
    <w:p w14:paraId="3BF8C09C" w14:textId="77777777" w:rsidR="00C34137" w:rsidRPr="00C34137" w:rsidRDefault="00C34137" w:rsidP="00C341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Yu Mincho" w:hAnsi="Arial"/>
          <w:lang w:eastAsia="ja-JP"/>
        </w:rPr>
      </w:pPr>
      <w:bookmarkStart w:id="6" w:name="_Toc37296256"/>
      <w:bookmarkStart w:id="7" w:name="_Toc46490387"/>
      <w:r w:rsidRPr="00C34137">
        <w:rPr>
          <w:rFonts w:ascii="Arial" w:eastAsia="Yu Mincho" w:hAnsi="Arial"/>
          <w:lang w:eastAsia="ja-JP"/>
        </w:rPr>
        <w:t>5.22.1.4.1.1</w:t>
      </w:r>
      <w:r w:rsidRPr="00C34137">
        <w:rPr>
          <w:rFonts w:ascii="Arial" w:eastAsia="Yu Mincho" w:hAnsi="Arial"/>
          <w:lang w:eastAsia="ja-JP"/>
        </w:rPr>
        <w:tab/>
        <w:t>General</w:t>
      </w:r>
      <w:bookmarkEnd w:id="6"/>
      <w:bookmarkEnd w:id="7"/>
    </w:p>
    <w:p w14:paraId="5101F8C9" w14:textId="77777777" w:rsidR="00C34137" w:rsidRPr="00C34137" w:rsidRDefault="00C34137" w:rsidP="00C341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34137">
        <w:rPr>
          <w:rFonts w:eastAsia="Times New Roman"/>
          <w:lang w:eastAsia="ja-JP"/>
        </w:rPr>
        <w:t>The sidelink Logical Channel Prioritization procedure is applied whenever a new transmission is performed.</w:t>
      </w:r>
    </w:p>
    <w:p w14:paraId="53B2283C" w14:textId="77777777" w:rsidR="00C34137" w:rsidRPr="00C34137" w:rsidRDefault="00C34137" w:rsidP="00C341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34137">
        <w:rPr>
          <w:rFonts w:eastAsia="Times New Roman"/>
          <w:lang w:eastAsia="ko-KR"/>
        </w:rPr>
        <w:t>RRC controls the scheduling of sidelink data by signalling for each logical channel:</w:t>
      </w:r>
    </w:p>
    <w:p w14:paraId="74BE713E" w14:textId="77777777" w:rsidR="00C34137" w:rsidRPr="00C34137" w:rsidRDefault="00C34137" w:rsidP="00C34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34137">
        <w:rPr>
          <w:rFonts w:eastAsia="Times New Roman"/>
          <w:lang w:eastAsia="ko-KR"/>
        </w:rPr>
        <w:t>-</w:t>
      </w:r>
      <w:r w:rsidRPr="00C34137">
        <w:rPr>
          <w:rFonts w:eastAsia="Times New Roman"/>
          <w:lang w:eastAsia="ko-KR"/>
        </w:rPr>
        <w:tab/>
      </w:r>
      <w:r w:rsidRPr="00C34137">
        <w:rPr>
          <w:rFonts w:eastAsia="Times New Roman"/>
          <w:i/>
          <w:lang w:eastAsia="ko-KR"/>
        </w:rPr>
        <w:t>sl-Priority</w:t>
      </w:r>
      <w:r w:rsidRPr="00C34137">
        <w:rPr>
          <w:rFonts w:eastAsia="Times New Roman"/>
          <w:lang w:eastAsia="ko-KR"/>
        </w:rPr>
        <w:t xml:space="preserve"> where an increasing priority value indicates a lower priority level;</w:t>
      </w:r>
    </w:p>
    <w:p w14:paraId="490B437F" w14:textId="77777777" w:rsidR="00C34137" w:rsidRPr="00C34137" w:rsidRDefault="00C34137" w:rsidP="00C34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34137">
        <w:rPr>
          <w:rFonts w:eastAsia="Times New Roman"/>
          <w:lang w:eastAsia="ko-KR"/>
        </w:rPr>
        <w:t>-</w:t>
      </w:r>
      <w:r w:rsidRPr="00C34137">
        <w:rPr>
          <w:rFonts w:eastAsia="Times New Roman"/>
          <w:lang w:eastAsia="ko-KR"/>
        </w:rPr>
        <w:tab/>
      </w:r>
      <w:r w:rsidRPr="00C34137">
        <w:rPr>
          <w:rFonts w:eastAsia="Times New Roman"/>
          <w:i/>
          <w:lang w:eastAsia="ko-KR"/>
        </w:rPr>
        <w:t>sl-PrioritisedBitRate</w:t>
      </w:r>
      <w:r w:rsidRPr="00C34137">
        <w:rPr>
          <w:rFonts w:eastAsia="Times New Roman"/>
          <w:lang w:eastAsia="ko-KR"/>
        </w:rPr>
        <w:t xml:space="preserve"> which sets the sidelink Prioritized Bit Rate (sPBR);</w:t>
      </w:r>
    </w:p>
    <w:p w14:paraId="50292F3C" w14:textId="77777777" w:rsidR="00C34137" w:rsidRPr="00C34137" w:rsidRDefault="00C34137" w:rsidP="00C34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34137">
        <w:rPr>
          <w:rFonts w:eastAsia="Times New Roman"/>
          <w:lang w:eastAsia="ko-KR"/>
        </w:rPr>
        <w:t>-</w:t>
      </w:r>
      <w:r w:rsidRPr="00C34137">
        <w:rPr>
          <w:rFonts w:eastAsia="Times New Roman"/>
          <w:lang w:eastAsia="ko-KR"/>
        </w:rPr>
        <w:tab/>
      </w:r>
      <w:r w:rsidRPr="00C34137">
        <w:rPr>
          <w:rFonts w:eastAsia="Times New Roman"/>
          <w:i/>
          <w:lang w:eastAsia="ko-KR"/>
        </w:rPr>
        <w:t>sl-BucketSizeDuration</w:t>
      </w:r>
      <w:r w:rsidRPr="00C34137">
        <w:rPr>
          <w:rFonts w:eastAsia="Times New Roman"/>
          <w:lang w:eastAsia="ko-KR"/>
        </w:rPr>
        <w:t xml:space="preserve"> which sets the sidelink Bucket Size Duration (sBSD).</w:t>
      </w:r>
    </w:p>
    <w:p w14:paraId="5705F14E" w14:textId="77777777" w:rsidR="00C34137" w:rsidRPr="00C34137" w:rsidRDefault="00C34137" w:rsidP="00C341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34137">
        <w:rPr>
          <w:rFonts w:eastAsia="Times New Roman"/>
          <w:lang w:eastAsia="ko-KR"/>
        </w:rPr>
        <w:t>RRC additionally controls the LCP procedure by configuring mapping restrictions for each logical channel:</w:t>
      </w:r>
    </w:p>
    <w:p w14:paraId="1A071561" w14:textId="77777777" w:rsidR="00C34137" w:rsidRPr="00C34137" w:rsidRDefault="00C34137" w:rsidP="00C34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34137">
        <w:rPr>
          <w:rFonts w:eastAsia="Times New Roman"/>
          <w:lang w:eastAsia="ko-KR"/>
        </w:rPr>
        <w:t>-</w:t>
      </w:r>
      <w:r w:rsidRPr="00C34137">
        <w:rPr>
          <w:rFonts w:eastAsia="Times New Roman"/>
          <w:lang w:eastAsia="ko-KR"/>
        </w:rPr>
        <w:tab/>
      </w:r>
      <w:r w:rsidRPr="00C34137">
        <w:rPr>
          <w:rFonts w:eastAsia="Times New Roman"/>
          <w:i/>
          <w:lang w:eastAsia="ko-KR"/>
        </w:rPr>
        <w:t>sl-configuredSLGrantType1Allowed</w:t>
      </w:r>
      <w:r w:rsidRPr="00C34137">
        <w:rPr>
          <w:rFonts w:eastAsia="Times New Roman"/>
          <w:lang w:eastAsia="ko-KR"/>
        </w:rPr>
        <w:t xml:space="preserve"> which sets whether a configured grant Type 1 can be used for sidelink transmission;</w:t>
      </w:r>
    </w:p>
    <w:p w14:paraId="1CCBEE20" w14:textId="4D81F07A" w:rsidR="00C34137" w:rsidRDefault="00C34137" w:rsidP="00C34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" w:author="Huawei, Hisilicon" w:date="2020-08-05T11:29:00Z"/>
          <w:rFonts w:eastAsia="等线"/>
          <w:lang w:eastAsia="zh-CN"/>
        </w:rPr>
      </w:pPr>
      <w:r w:rsidRPr="00C34137">
        <w:rPr>
          <w:rFonts w:eastAsia="Times New Roman"/>
          <w:lang w:eastAsia="ko-KR"/>
        </w:rPr>
        <w:t>-</w:t>
      </w:r>
      <w:r w:rsidRPr="00C34137">
        <w:rPr>
          <w:rFonts w:eastAsia="Times New Roman"/>
          <w:lang w:eastAsia="ko-KR"/>
        </w:rPr>
        <w:tab/>
      </w:r>
      <w:r w:rsidRPr="00C34137">
        <w:rPr>
          <w:rFonts w:eastAsia="Times New Roman"/>
          <w:i/>
          <w:lang w:eastAsia="ko-KR"/>
        </w:rPr>
        <w:t>sl-allowedCG-List</w:t>
      </w:r>
      <w:r w:rsidRPr="00C34137">
        <w:rPr>
          <w:rFonts w:eastAsia="Times New Roman"/>
          <w:lang w:eastAsia="ko-KR"/>
        </w:rPr>
        <w:t xml:space="preserve"> which sets </w:t>
      </w:r>
      <w:r w:rsidRPr="00C34137">
        <w:rPr>
          <w:rFonts w:eastAsia="等线"/>
          <w:lang w:eastAsia="zh-CN"/>
        </w:rPr>
        <w:t>the allowed configured grant(s) for sidelink transmission</w:t>
      </w:r>
      <w:ins w:id="9" w:author="Huawei, Hisilicon" w:date="2020-08-05T11:29:00Z">
        <w:r w:rsidR="003E68E1">
          <w:rPr>
            <w:rFonts w:eastAsia="等线"/>
            <w:lang w:eastAsia="zh-CN"/>
          </w:rPr>
          <w:t>;</w:t>
        </w:r>
      </w:ins>
      <w:del w:id="10" w:author="Huawei, Hisilicon" w:date="2020-08-05T11:29:00Z">
        <w:r w:rsidRPr="00C34137" w:rsidDel="003E68E1">
          <w:rPr>
            <w:rFonts w:eastAsia="等线"/>
            <w:lang w:eastAsia="zh-CN"/>
          </w:rPr>
          <w:delText>.</w:delText>
        </w:r>
      </w:del>
    </w:p>
    <w:p w14:paraId="0CF344FA" w14:textId="4B5EFC7E" w:rsidR="003E68E1" w:rsidRPr="00C34137" w:rsidRDefault="003E68E1" w:rsidP="008203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ins w:id="11" w:author="Huawei, Hisilicon" w:date="2020-08-05T11:30:00Z">
        <w:r w:rsidRPr="00820383">
          <w:rPr>
            <w:rFonts w:eastAsia="Times New Roman"/>
            <w:lang w:eastAsia="ko-KR"/>
          </w:rPr>
          <w:t>-</w:t>
        </w:r>
        <w:r w:rsidRPr="00820383">
          <w:rPr>
            <w:rFonts w:eastAsia="Times New Roman"/>
            <w:lang w:eastAsia="ko-KR"/>
          </w:rPr>
          <w:tab/>
        </w:r>
        <w:r w:rsidRPr="00820383">
          <w:rPr>
            <w:rFonts w:eastAsia="Times New Roman"/>
            <w:i/>
            <w:lang w:eastAsia="ko-KR"/>
          </w:rPr>
          <w:t>sl-HARQ-FeedbackEnabled</w:t>
        </w:r>
        <w:r w:rsidRPr="00820383">
          <w:rPr>
            <w:rFonts w:eastAsia="Times New Roman"/>
            <w:lang w:eastAsia="ko-KR"/>
          </w:rPr>
          <w:t xml:space="preserve"> which sets </w:t>
        </w:r>
      </w:ins>
      <w:ins w:id="12" w:author="Huawei, Hisilicon" w:date="2020-08-05T11:36:00Z">
        <w:r w:rsidRPr="00820383">
          <w:rPr>
            <w:rFonts w:eastAsia="Times New Roman"/>
            <w:lang w:eastAsia="ko-KR"/>
          </w:rPr>
          <w:t xml:space="preserve">whether </w:t>
        </w:r>
      </w:ins>
      <w:ins w:id="13" w:author="Huawei, Hisilicon" w:date="2020-08-05T12:02:00Z">
        <w:r w:rsidR="00820383" w:rsidRPr="00820383">
          <w:rPr>
            <w:rFonts w:eastAsia="Times New Roman"/>
            <w:lang w:eastAsia="ko-KR"/>
          </w:rPr>
          <w:t xml:space="preserve">the </w:t>
        </w:r>
      </w:ins>
      <w:ins w:id="14" w:author="Huawei, Hisilicon" w:date="2020-08-05T12:01:00Z">
        <w:r w:rsidR="00820383" w:rsidRPr="00820383">
          <w:rPr>
            <w:rFonts w:eastAsia="Times New Roman"/>
            <w:lang w:eastAsia="ko-KR"/>
          </w:rPr>
          <w:t>logical channel</w:t>
        </w:r>
      </w:ins>
      <w:ins w:id="15" w:author="Huawei, Hisilicon" w:date="2020-08-05T12:02:00Z">
        <w:r w:rsidR="00820383" w:rsidRPr="00820383">
          <w:rPr>
            <w:rFonts w:eastAsia="Times New Roman"/>
            <w:lang w:eastAsia="ko-KR"/>
          </w:rPr>
          <w:t xml:space="preserve"> </w:t>
        </w:r>
      </w:ins>
      <w:ins w:id="16" w:author="Huawei, Hisilicon" w:date="2020-08-05T12:01:00Z">
        <w:r w:rsidR="00820383" w:rsidRPr="00820383">
          <w:rPr>
            <w:rFonts w:eastAsia="Times New Roman"/>
            <w:lang w:eastAsia="ko-KR"/>
          </w:rPr>
          <w:t xml:space="preserve">is allowed to </w:t>
        </w:r>
      </w:ins>
      <w:ins w:id="17" w:author="Huawei, Hisilicon" w:date="2020-08-05T12:02:00Z">
        <w:r w:rsidR="00820383">
          <w:rPr>
            <w:rFonts w:eastAsia="Times New Roman"/>
            <w:lang w:eastAsia="ko-KR"/>
          </w:rPr>
          <w:t>be multiplexed with</w:t>
        </w:r>
      </w:ins>
      <w:ins w:id="18" w:author="Huawei, Hisilicon" w:date="2020-08-05T12:03:00Z">
        <w:r w:rsidR="00820383" w:rsidRPr="00820383">
          <w:rPr>
            <w:rFonts w:eastAsia="Times New Roman"/>
            <w:lang w:eastAsia="ko-KR"/>
          </w:rPr>
          <w:t xml:space="preserve"> logical channel</w:t>
        </w:r>
      </w:ins>
      <w:ins w:id="19" w:author="Huawei, Hisilicon" w:date="2020-08-05T12:05:00Z">
        <w:r w:rsidR="00820383">
          <w:rPr>
            <w:rFonts w:eastAsia="Times New Roman"/>
            <w:lang w:eastAsia="ko-KR"/>
          </w:rPr>
          <w:t>(s)</w:t>
        </w:r>
      </w:ins>
      <w:ins w:id="20" w:author="Huawei, Hisilicon" w:date="2020-08-05T12:07:00Z">
        <w:r w:rsidR="00820383">
          <w:rPr>
            <w:rFonts w:eastAsia="Times New Roman"/>
            <w:lang w:eastAsia="ko-KR"/>
          </w:rPr>
          <w:t xml:space="preserve"> </w:t>
        </w:r>
      </w:ins>
      <w:ins w:id="21" w:author="Huawei, Hisilicon" w:date="2020-08-05T12:12:00Z">
        <w:r w:rsidR="001A360F">
          <w:rPr>
            <w:rFonts w:eastAsia="Times New Roman"/>
            <w:lang w:eastAsia="ko-KR"/>
          </w:rPr>
          <w:t xml:space="preserve">with </w:t>
        </w:r>
        <w:r w:rsidR="001A360F" w:rsidRPr="00820383">
          <w:rPr>
            <w:rFonts w:eastAsia="Times New Roman"/>
            <w:i/>
            <w:lang w:eastAsia="ko-KR"/>
          </w:rPr>
          <w:t>sl-HARQ-FeedbackEnabled</w:t>
        </w:r>
      </w:ins>
      <w:ins w:id="22" w:author="Huawei, Hisilicon" w:date="2020-08-05T12:07:00Z">
        <w:r w:rsidR="00820383">
          <w:rPr>
            <w:rFonts w:eastAsia="Times New Roman"/>
            <w:lang w:eastAsia="ko-KR"/>
          </w:rPr>
          <w:t xml:space="preserve"> </w:t>
        </w:r>
      </w:ins>
      <w:ins w:id="23" w:author="Huawei, Hisilicon" w:date="2020-08-05T12:12:00Z">
        <w:r w:rsidR="001A360F">
          <w:rPr>
            <w:rFonts w:eastAsia="Times New Roman"/>
            <w:lang w:eastAsia="ko-KR"/>
          </w:rPr>
          <w:t xml:space="preserve">set to </w:t>
        </w:r>
        <w:r w:rsidR="001A360F" w:rsidRPr="001A360F">
          <w:rPr>
            <w:rFonts w:eastAsia="Times New Roman"/>
            <w:i/>
            <w:lang w:eastAsia="ko-KR"/>
          </w:rPr>
          <w:t>enabled</w:t>
        </w:r>
        <w:r w:rsidR="001A360F">
          <w:rPr>
            <w:rFonts w:eastAsia="Times New Roman"/>
            <w:lang w:eastAsia="ko-KR"/>
          </w:rPr>
          <w:t xml:space="preserve"> or </w:t>
        </w:r>
        <w:r w:rsidR="001A360F" w:rsidRPr="001A360F">
          <w:rPr>
            <w:rFonts w:eastAsia="Times New Roman"/>
            <w:i/>
            <w:lang w:eastAsia="ko-KR"/>
          </w:rPr>
          <w:t>disabled</w:t>
        </w:r>
      </w:ins>
      <w:ins w:id="24" w:author="Huawei, Hisilicon" w:date="2020-08-05T12:03:00Z">
        <w:r w:rsidR="00820383" w:rsidRPr="00820383">
          <w:rPr>
            <w:rFonts w:eastAsia="Times New Roman"/>
            <w:lang w:eastAsia="ko-KR"/>
          </w:rPr>
          <w:t>.</w:t>
        </w:r>
      </w:ins>
      <w:ins w:id="25" w:author="Huawei, Hisilicon" w:date="2020-08-05T11:41:00Z">
        <w:r w:rsidR="0093309E" w:rsidRPr="00820383">
          <w:rPr>
            <w:rFonts w:eastAsia="Times New Roman"/>
            <w:lang w:eastAsia="ko-KR"/>
          </w:rPr>
          <w:t xml:space="preserve"> </w:t>
        </w:r>
      </w:ins>
    </w:p>
    <w:p w14:paraId="567B0AD4" w14:textId="77777777" w:rsidR="00C34137" w:rsidRPr="00C34137" w:rsidRDefault="00C34137" w:rsidP="00C341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34137">
        <w:rPr>
          <w:rFonts w:eastAsia="Times New Roman"/>
          <w:lang w:eastAsia="ko-KR"/>
        </w:rPr>
        <w:t>The following UE variable is used for the Logical channel prioritization procedure:</w:t>
      </w:r>
    </w:p>
    <w:p w14:paraId="495B529D" w14:textId="77777777" w:rsidR="00C34137" w:rsidRPr="00C34137" w:rsidRDefault="00C34137" w:rsidP="00C34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34137">
        <w:rPr>
          <w:rFonts w:eastAsia="Times New Roman"/>
          <w:lang w:eastAsia="ko-KR"/>
        </w:rPr>
        <w:t>-</w:t>
      </w:r>
      <w:r w:rsidRPr="00C34137">
        <w:rPr>
          <w:rFonts w:eastAsia="Times New Roman"/>
          <w:lang w:eastAsia="ko-KR"/>
        </w:rPr>
        <w:tab/>
      </w:r>
      <w:r w:rsidRPr="00C34137">
        <w:rPr>
          <w:rFonts w:eastAsia="Times New Roman"/>
          <w:i/>
          <w:lang w:eastAsia="ko-KR"/>
        </w:rPr>
        <w:t>SBj</w:t>
      </w:r>
      <w:r w:rsidRPr="00C34137">
        <w:rPr>
          <w:rFonts w:eastAsia="Times New Roman"/>
          <w:lang w:eastAsia="ko-KR"/>
        </w:rPr>
        <w:t xml:space="preserve"> which is maintained for each logical channel </w:t>
      </w:r>
      <w:r w:rsidRPr="00C34137">
        <w:rPr>
          <w:rFonts w:eastAsia="Times New Roman"/>
          <w:i/>
          <w:lang w:eastAsia="ja-JP"/>
        </w:rPr>
        <w:t>j</w:t>
      </w:r>
      <w:r w:rsidRPr="00C34137">
        <w:rPr>
          <w:rFonts w:eastAsia="Times New Roman"/>
          <w:lang w:eastAsia="ko-KR"/>
        </w:rPr>
        <w:t>.</w:t>
      </w:r>
    </w:p>
    <w:p w14:paraId="4F7D2494" w14:textId="77777777" w:rsidR="00C34137" w:rsidRPr="00C34137" w:rsidRDefault="00C34137" w:rsidP="00C341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34137">
        <w:rPr>
          <w:rFonts w:eastAsia="Times New Roman"/>
          <w:lang w:eastAsia="ko-KR"/>
        </w:rPr>
        <w:t xml:space="preserve">The MAC entity shall initialize </w:t>
      </w:r>
      <w:r w:rsidRPr="00C34137">
        <w:rPr>
          <w:rFonts w:eastAsia="Times New Roman"/>
          <w:i/>
          <w:lang w:eastAsia="ko-KR"/>
        </w:rPr>
        <w:t>SBj</w:t>
      </w:r>
      <w:r w:rsidRPr="00C34137">
        <w:rPr>
          <w:rFonts w:eastAsia="Times New Roman"/>
          <w:lang w:eastAsia="ko-KR"/>
        </w:rPr>
        <w:t xml:space="preserve"> of the logical channel to zero when the logical channel is established.</w:t>
      </w:r>
    </w:p>
    <w:p w14:paraId="0EF12FEA" w14:textId="77777777" w:rsidR="00C34137" w:rsidRPr="00C34137" w:rsidRDefault="00C34137" w:rsidP="00C341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34137">
        <w:rPr>
          <w:rFonts w:eastAsia="Times New Roman"/>
          <w:lang w:eastAsia="ko-KR"/>
        </w:rPr>
        <w:t xml:space="preserve">For each logical channel </w:t>
      </w:r>
      <w:r w:rsidRPr="00C34137">
        <w:rPr>
          <w:rFonts w:eastAsia="Times New Roman"/>
          <w:i/>
          <w:lang w:eastAsia="ja-JP"/>
        </w:rPr>
        <w:t>j</w:t>
      </w:r>
      <w:r w:rsidRPr="00C34137">
        <w:rPr>
          <w:rFonts w:eastAsia="Times New Roman"/>
          <w:lang w:eastAsia="ko-KR"/>
        </w:rPr>
        <w:t>, the MAC entity shall:</w:t>
      </w:r>
    </w:p>
    <w:p w14:paraId="55C7D7EF" w14:textId="77777777" w:rsidR="00C34137" w:rsidRPr="00C34137" w:rsidRDefault="00C34137" w:rsidP="00C34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34137">
        <w:rPr>
          <w:rFonts w:eastAsia="Times New Roman"/>
          <w:lang w:eastAsia="ko-KR"/>
        </w:rPr>
        <w:t>1&gt;</w:t>
      </w:r>
      <w:r w:rsidRPr="00C34137">
        <w:rPr>
          <w:rFonts w:eastAsia="Times New Roman"/>
          <w:lang w:eastAsia="ko-KR"/>
        </w:rPr>
        <w:tab/>
        <w:t xml:space="preserve">increment </w:t>
      </w:r>
      <w:r w:rsidRPr="00C34137">
        <w:rPr>
          <w:rFonts w:eastAsia="Times New Roman"/>
          <w:i/>
          <w:lang w:eastAsia="ko-KR"/>
        </w:rPr>
        <w:t>SBj</w:t>
      </w:r>
      <w:r w:rsidRPr="00C34137">
        <w:rPr>
          <w:rFonts w:eastAsia="Times New Roman"/>
          <w:lang w:eastAsia="ko-KR"/>
        </w:rPr>
        <w:t xml:space="preserve"> by the product sPBR × T before every instance of the LCP procedure, where T is the time elapsed since </w:t>
      </w:r>
      <w:r w:rsidRPr="00C34137">
        <w:rPr>
          <w:rFonts w:eastAsia="Times New Roman"/>
          <w:i/>
          <w:lang w:eastAsia="ko-KR"/>
        </w:rPr>
        <w:t>SBj</w:t>
      </w:r>
      <w:r w:rsidRPr="00C34137">
        <w:rPr>
          <w:rFonts w:eastAsia="Times New Roman"/>
          <w:lang w:eastAsia="ko-KR"/>
        </w:rPr>
        <w:t xml:space="preserve"> was last incremented;</w:t>
      </w:r>
    </w:p>
    <w:p w14:paraId="6EB3C0F1" w14:textId="77777777" w:rsidR="00C34137" w:rsidRPr="00C34137" w:rsidRDefault="00C34137" w:rsidP="00C341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C34137">
        <w:rPr>
          <w:rFonts w:eastAsia="Times New Roman"/>
          <w:lang w:eastAsia="ko-KR"/>
        </w:rPr>
        <w:t>1&gt;</w:t>
      </w:r>
      <w:r w:rsidRPr="00C34137">
        <w:rPr>
          <w:rFonts w:eastAsia="Times New Roman"/>
          <w:lang w:eastAsia="ko-KR"/>
        </w:rPr>
        <w:tab/>
        <w:t xml:space="preserve">if the value of </w:t>
      </w:r>
      <w:r w:rsidRPr="00C34137">
        <w:rPr>
          <w:rFonts w:eastAsia="Times New Roman"/>
          <w:i/>
          <w:lang w:eastAsia="ko-KR"/>
        </w:rPr>
        <w:t>SBj</w:t>
      </w:r>
      <w:r w:rsidRPr="00C34137">
        <w:rPr>
          <w:rFonts w:eastAsia="Times New Roman"/>
          <w:lang w:eastAsia="ko-KR"/>
        </w:rPr>
        <w:t xml:space="preserve"> is greater than the sidelink bucket size (i.e. sPBR × sBSD):</w:t>
      </w:r>
    </w:p>
    <w:p w14:paraId="00FDC495" w14:textId="77777777" w:rsidR="00C34137" w:rsidRPr="00C34137" w:rsidRDefault="00C34137" w:rsidP="00C341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C34137">
        <w:rPr>
          <w:rFonts w:eastAsia="Times New Roman"/>
          <w:lang w:eastAsia="ko-KR"/>
        </w:rPr>
        <w:t>2&gt;</w:t>
      </w:r>
      <w:r w:rsidRPr="00C34137">
        <w:rPr>
          <w:rFonts w:eastAsia="Times New Roman"/>
          <w:lang w:eastAsia="ko-KR"/>
        </w:rPr>
        <w:tab/>
        <w:t xml:space="preserve">set </w:t>
      </w:r>
      <w:r w:rsidRPr="00C34137">
        <w:rPr>
          <w:rFonts w:eastAsia="Times New Roman"/>
          <w:i/>
          <w:lang w:eastAsia="ko-KR"/>
        </w:rPr>
        <w:t>SBj</w:t>
      </w:r>
      <w:r w:rsidRPr="00C34137">
        <w:rPr>
          <w:rFonts w:eastAsia="Times New Roman"/>
          <w:lang w:eastAsia="ko-KR"/>
        </w:rPr>
        <w:t xml:space="preserve"> to the sidelink bucket size.</w:t>
      </w:r>
    </w:p>
    <w:p w14:paraId="226B3251" w14:textId="77777777" w:rsidR="00C34137" w:rsidRPr="00C34137" w:rsidRDefault="00C34137" w:rsidP="00C341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C34137">
        <w:rPr>
          <w:rFonts w:eastAsia="Times New Roman"/>
          <w:lang w:eastAsia="ko-KR"/>
        </w:rPr>
        <w:t>NOTE:</w:t>
      </w:r>
      <w:r w:rsidRPr="00C34137">
        <w:rPr>
          <w:rFonts w:eastAsia="Times New Roman"/>
          <w:lang w:eastAsia="ko-KR"/>
        </w:rPr>
        <w:tab/>
        <w:t xml:space="preserve">The exact moment(s) when the UE updates </w:t>
      </w:r>
      <w:r w:rsidRPr="00C34137">
        <w:rPr>
          <w:rFonts w:eastAsia="Times New Roman"/>
          <w:i/>
          <w:lang w:eastAsia="ko-KR"/>
        </w:rPr>
        <w:t>SBj</w:t>
      </w:r>
      <w:r w:rsidRPr="00C34137">
        <w:rPr>
          <w:rFonts w:eastAsia="Times New Roman"/>
          <w:lang w:eastAsia="ko-KR"/>
        </w:rPr>
        <w:t xml:space="preserve"> between LCP procedures is up to UE implementation, as long as </w:t>
      </w:r>
      <w:r w:rsidRPr="00C34137">
        <w:rPr>
          <w:rFonts w:eastAsia="Times New Roman"/>
          <w:i/>
          <w:lang w:eastAsia="ko-KR"/>
        </w:rPr>
        <w:t>SBj</w:t>
      </w:r>
      <w:r w:rsidRPr="00C34137">
        <w:rPr>
          <w:rFonts w:eastAsia="Times New Roman"/>
          <w:lang w:eastAsia="ko-KR"/>
        </w:rPr>
        <w:t xml:space="preserve"> is up to date at the time when a grant is processed by LCP.</w:t>
      </w:r>
    </w:p>
    <w:p w14:paraId="1659E0A3" w14:textId="1922C2FD" w:rsidR="00C34137" w:rsidRPr="00CF09D5" w:rsidRDefault="00C34137" w:rsidP="00C34137">
      <w:pPr>
        <w:pStyle w:val="Note-Boxed"/>
        <w:jc w:val="center"/>
      </w:pPr>
      <w:r>
        <w:t>NEXT CHANGE</w:t>
      </w:r>
    </w:p>
    <w:p w14:paraId="7581D7D9" w14:textId="77777777" w:rsidR="00760D71" w:rsidRPr="00030779" w:rsidRDefault="00760D71" w:rsidP="00760D71">
      <w:pPr>
        <w:pStyle w:val="6"/>
        <w:rPr>
          <w:rFonts w:eastAsia="Yu Mincho"/>
        </w:rPr>
      </w:pPr>
      <w:bookmarkStart w:id="26" w:name="_Toc37296257"/>
      <w:bookmarkStart w:id="27" w:name="_Toc46490388"/>
      <w:r w:rsidRPr="00030779">
        <w:rPr>
          <w:rFonts w:eastAsia="Yu Mincho"/>
        </w:rPr>
        <w:t>5.22.1.4.1.2</w:t>
      </w:r>
      <w:r w:rsidRPr="00030779">
        <w:rPr>
          <w:rFonts w:eastAsia="Yu Mincho"/>
        </w:rPr>
        <w:tab/>
      </w:r>
      <w:r w:rsidRPr="00030779">
        <w:rPr>
          <w:lang w:eastAsia="ko-KR"/>
        </w:rPr>
        <w:t>Selection of logical channels</w:t>
      </w:r>
      <w:bookmarkEnd w:id="26"/>
      <w:bookmarkEnd w:id="27"/>
    </w:p>
    <w:p w14:paraId="2AC9E505" w14:textId="77777777" w:rsidR="00760D71" w:rsidRPr="00030779" w:rsidRDefault="00760D71" w:rsidP="00760D71">
      <w:pPr>
        <w:rPr>
          <w:lang w:eastAsia="ko-KR"/>
        </w:rPr>
      </w:pPr>
      <w:r w:rsidRPr="00030779">
        <w:rPr>
          <w:lang w:eastAsia="ko-KR"/>
        </w:rPr>
        <w:t>The MAC entity shall</w:t>
      </w:r>
      <w:r w:rsidRPr="00030779">
        <w:rPr>
          <w:noProof/>
        </w:rPr>
        <w:t xml:space="preserve"> for each SCI corresponding to a new transmission</w:t>
      </w:r>
      <w:r w:rsidRPr="00030779">
        <w:rPr>
          <w:lang w:eastAsia="ko-KR"/>
        </w:rPr>
        <w:t>:</w:t>
      </w:r>
    </w:p>
    <w:p w14:paraId="1E63AF16" w14:textId="77777777" w:rsidR="00760D71" w:rsidRPr="00030779" w:rsidRDefault="00760D71" w:rsidP="00760D71">
      <w:pPr>
        <w:pStyle w:val="B1"/>
        <w:rPr>
          <w:noProof/>
        </w:rPr>
      </w:pPr>
      <w:r w:rsidRPr="00030779">
        <w:rPr>
          <w:noProof/>
        </w:rPr>
        <w:t>1&gt;</w:t>
      </w:r>
      <w:r w:rsidRPr="00030779">
        <w:rPr>
          <w:noProof/>
        </w:rPr>
        <w:tab/>
        <w:t xml:space="preserve">select a Destination associated to one of unicast, groupcast and broadcast, having the logical channel with the highest priority or the MAC CE, among the logical channels that </w:t>
      </w:r>
      <w:r w:rsidRPr="00030779">
        <w:rPr>
          <w:lang w:eastAsia="ko-KR"/>
        </w:rPr>
        <w:t>satisfy all the following conditions and MAC CE(s), if any, for the SL grant associated to the SCI</w:t>
      </w:r>
      <w:r w:rsidRPr="00030779">
        <w:rPr>
          <w:noProof/>
        </w:rPr>
        <w:t>:</w:t>
      </w:r>
    </w:p>
    <w:p w14:paraId="7140904B" w14:textId="77777777" w:rsidR="00760D71" w:rsidRPr="00030779" w:rsidRDefault="00760D71" w:rsidP="00760D71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  <w:t>SL data is available for transmission; and</w:t>
      </w:r>
    </w:p>
    <w:p w14:paraId="54EC7B04" w14:textId="77777777" w:rsidR="00760D71" w:rsidRPr="00030779" w:rsidRDefault="00760D71" w:rsidP="00760D71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i/>
          <w:lang w:eastAsia="ko-KR"/>
        </w:rPr>
        <w:t>SBj</w:t>
      </w:r>
      <w:r w:rsidRPr="00030779">
        <w:rPr>
          <w:lang w:eastAsia="ko-KR"/>
        </w:rPr>
        <w:t xml:space="preserve"> </w:t>
      </w:r>
      <w:r w:rsidRPr="00030779">
        <w:rPr>
          <w:noProof/>
        </w:rPr>
        <w:t xml:space="preserve">&gt; 0, in case there is any logical channel having </w:t>
      </w:r>
      <w:r w:rsidRPr="00030779">
        <w:rPr>
          <w:i/>
          <w:lang w:eastAsia="ko-KR"/>
        </w:rPr>
        <w:t>SBj</w:t>
      </w:r>
      <w:r w:rsidRPr="00030779">
        <w:rPr>
          <w:lang w:eastAsia="ko-KR"/>
        </w:rPr>
        <w:t xml:space="preserve"> </w:t>
      </w:r>
      <w:r w:rsidRPr="00030779">
        <w:rPr>
          <w:noProof/>
        </w:rPr>
        <w:t>&gt; 0; and</w:t>
      </w:r>
    </w:p>
    <w:p w14:paraId="0F382657" w14:textId="77777777" w:rsidR="00760D71" w:rsidRPr="00030779" w:rsidRDefault="00760D71" w:rsidP="00760D71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i/>
          <w:lang w:eastAsia="ko-KR"/>
        </w:rPr>
        <w:t>sl-configuredSLGrantType1Allowed</w:t>
      </w:r>
      <w:r w:rsidRPr="00030779">
        <w:rPr>
          <w:lang w:eastAsia="ko-KR"/>
        </w:rPr>
        <w:t xml:space="preserve">, if configured, is set to </w:t>
      </w:r>
      <w:r w:rsidRPr="00030779">
        <w:rPr>
          <w:i/>
          <w:lang w:eastAsia="ko-KR"/>
        </w:rPr>
        <w:t>true</w:t>
      </w:r>
      <w:r w:rsidRPr="00030779">
        <w:rPr>
          <w:lang w:eastAsia="ko-KR"/>
        </w:rPr>
        <w:t xml:space="preserve"> in case the SL grant is a Configured Grant Type 1; and</w:t>
      </w:r>
    </w:p>
    <w:p w14:paraId="7823A1EE" w14:textId="77777777" w:rsidR="00760D71" w:rsidRPr="00030779" w:rsidRDefault="00760D71" w:rsidP="00760D71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i/>
          <w:lang w:eastAsia="ko-KR"/>
        </w:rPr>
        <w:t>sl-allowedCG-List</w:t>
      </w:r>
      <w:r w:rsidRPr="00030779">
        <w:rPr>
          <w:lang w:eastAsia="ko-KR"/>
        </w:rPr>
        <w:t>, if configured, includes the configured grant index associated to the SL grant; and</w:t>
      </w:r>
    </w:p>
    <w:p w14:paraId="0A082EDC" w14:textId="77777777" w:rsidR="00760D71" w:rsidRPr="00030779" w:rsidRDefault="00760D71" w:rsidP="00760D71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rFonts w:eastAsia="Malgun Gothic"/>
          <w:i/>
          <w:lang w:eastAsia="ko-KR"/>
        </w:rPr>
        <w:t>sl-HARQ-FeedbackEnabled</w:t>
      </w:r>
      <w:r w:rsidRPr="00030779">
        <w:rPr>
          <w:rFonts w:eastAsia="Malgun Gothic"/>
          <w:lang w:eastAsia="ko-KR"/>
        </w:rPr>
        <w:t xml:space="preserve"> set to </w:t>
      </w:r>
      <w:r w:rsidRPr="00030779">
        <w:rPr>
          <w:rFonts w:eastAsia="Malgun Gothic"/>
          <w:i/>
          <w:lang w:eastAsia="ko-KR"/>
        </w:rPr>
        <w:t>disabled</w:t>
      </w:r>
      <w:r w:rsidRPr="00030779">
        <w:rPr>
          <w:rFonts w:eastAsia="Malgun Gothic"/>
          <w:lang w:eastAsia="ko-KR"/>
        </w:rPr>
        <w:t xml:space="preserve">, if </w:t>
      </w:r>
      <w:r w:rsidRPr="00030779">
        <w:t>PSFCH is not configured for the SL grant associated to the SCI.</w:t>
      </w:r>
    </w:p>
    <w:p w14:paraId="76FA6A16" w14:textId="77777777" w:rsidR="00760D71" w:rsidRPr="00030779" w:rsidRDefault="00760D71" w:rsidP="00760D71">
      <w:pPr>
        <w:pStyle w:val="NO"/>
        <w:rPr>
          <w:lang w:eastAsia="ko-KR"/>
        </w:rPr>
      </w:pPr>
      <w:r w:rsidRPr="00030779">
        <w:rPr>
          <w:lang w:eastAsia="ko-KR"/>
        </w:rPr>
        <w:lastRenderedPageBreak/>
        <w:t>NOTE:</w:t>
      </w:r>
      <w:r w:rsidRPr="00030779">
        <w:rPr>
          <w:lang w:eastAsia="ko-KR"/>
        </w:rPr>
        <w:tab/>
        <w:t xml:space="preserve">If multiple Destinations have the </w:t>
      </w:r>
      <w:r w:rsidRPr="00030779">
        <w:rPr>
          <w:noProof/>
        </w:rPr>
        <w:t xml:space="preserve">logical channels satisfying </w:t>
      </w:r>
      <w:r w:rsidRPr="00030779">
        <w:rPr>
          <w:lang w:eastAsia="ko-KR"/>
        </w:rPr>
        <w:t>all conditions above</w:t>
      </w:r>
      <w:r w:rsidRPr="00030779">
        <w:rPr>
          <w:noProof/>
        </w:rPr>
        <w:t xml:space="preserve"> with the same highest priority or if multiple Destinations have the MAC CE</w:t>
      </w:r>
      <w:r w:rsidRPr="00030779">
        <w:rPr>
          <w:lang w:eastAsia="ko-KR"/>
        </w:rPr>
        <w:t>, which Destination is selected among them is up to UE implementation.</w:t>
      </w:r>
    </w:p>
    <w:p w14:paraId="7FC4C8B9" w14:textId="77777777" w:rsidR="00760D71" w:rsidRPr="00030779" w:rsidRDefault="00760D71" w:rsidP="00760D71">
      <w:pPr>
        <w:pStyle w:val="B1"/>
        <w:rPr>
          <w:lang w:eastAsia="ko-KR"/>
        </w:rPr>
      </w:pPr>
      <w:r w:rsidRPr="00030779">
        <w:rPr>
          <w:lang w:eastAsia="ko-KR"/>
        </w:rPr>
        <w:t>1&gt;</w:t>
      </w:r>
      <w:r w:rsidRPr="00030779">
        <w:rPr>
          <w:lang w:eastAsia="ko-KR"/>
        </w:rPr>
        <w:tab/>
        <w:t>select the logical channels satisfying all the following conditions among the logical channels belonging to the selected Destination:</w:t>
      </w:r>
    </w:p>
    <w:p w14:paraId="3B554F6D" w14:textId="77777777" w:rsidR="00760D71" w:rsidRPr="00030779" w:rsidRDefault="00760D71" w:rsidP="00760D71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  <w:t>SL data is available for transmission; and</w:t>
      </w:r>
    </w:p>
    <w:p w14:paraId="52D4E9EE" w14:textId="77777777" w:rsidR="00760D71" w:rsidRPr="00030779" w:rsidRDefault="00760D71" w:rsidP="00760D71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i/>
          <w:lang w:eastAsia="ko-KR"/>
        </w:rPr>
        <w:t>sl-configuredSLGrantType1Allowed</w:t>
      </w:r>
      <w:r w:rsidRPr="00030779">
        <w:rPr>
          <w:lang w:eastAsia="ko-KR"/>
        </w:rPr>
        <w:t xml:space="preserve">, if configured, is set to </w:t>
      </w:r>
      <w:r w:rsidRPr="00030779">
        <w:rPr>
          <w:i/>
          <w:lang w:eastAsia="ko-KR"/>
        </w:rPr>
        <w:t>true</w:t>
      </w:r>
      <w:r w:rsidRPr="00030779">
        <w:rPr>
          <w:lang w:eastAsia="ko-KR"/>
        </w:rPr>
        <w:t xml:space="preserve"> in case the SL grant is a Configured Grant Type 1; and.</w:t>
      </w:r>
    </w:p>
    <w:p w14:paraId="4D1F276D" w14:textId="77777777" w:rsidR="00760D71" w:rsidRPr="00030779" w:rsidRDefault="00760D71" w:rsidP="00760D71">
      <w:pPr>
        <w:pStyle w:val="B2"/>
        <w:rPr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i/>
          <w:lang w:eastAsia="ko-KR"/>
        </w:rPr>
        <w:t>sl-allowedCG-List</w:t>
      </w:r>
      <w:r w:rsidRPr="00030779">
        <w:rPr>
          <w:lang w:eastAsia="ko-KR"/>
        </w:rPr>
        <w:t>, if configured, includes the configured grant index associated to the SL grant; and</w:t>
      </w:r>
    </w:p>
    <w:p w14:paraId="3F3863E1" w14:textId="69E33241" w:rsidR="00760D71" w:rsidRPr="00030779" w:rsidRDefault="00760D71" w:rsidP="00760D71">
      <w:pPr>
        <w:pStyle w:val="B2"/>
        <w:rPr>
          <w:noProof/>
          <w:lang w:eastAsia="ko-KR"/>
        </w:rPr>
      </w:pPr>
      <w:r w:rsidRPr="00030779">
        <w:rPr>
          <w:lang w:eastAsia="ko-KR"/>
        </w:rPr>
        <w:t>2&gt;</w:t>
      </w:r>
      <w:r w:rsidRPr="00030779">
        <w:rPr>
          <w:lang w:eastAsia="ko-KR"/>
        </w:rPr>
        <w:tab/>
      </w:r>
      <w:r w:rsidRPr="00030779">
        <w:rPr>
          <w:rFonts w:eastAsia="Malgun Gothic"/>
          <w:lang w:eastAsia="ko-KR"/>
        </w:rPr>
        <w:t xml:space="preserve">if </w:t>
      </w:r>
      <w:del w:id="28" w:author="Huawei, Hisilicon" w:date="2020-07-28T17:05:00Z">
        <w:r w:rsidRPr="00030779" w:rsidDel="006524C2">
          <w:rPr>
            <w:noProof/>
          </w:rPr>
          <w:delText>the MAC entity has been configured with Sidelink resource allocation mode 1</w:delText>
        </w:r>
        <w:r w:rsidRPr="00030779" w:rsidDel="006524C2">
          <w:rPr>
            <w:noProof/>
            <w:lang w:eastAsia="ko-KR"/>
          </w:rPr>
          <w:delText xml:space="preserve"> and</w:delText>
        </w:r>
        <w:r w:rsidRPr="00030779" w:rsidDel="006524C2">
          <w:delText xml:space="preserve"> </w:delText>
        </w:r>
      </w:del>
      <w:r w:rsidRPr="00030779">
        <w:rPr>
          <w:rFonts w:eastAsia="Malgun Gothic"/>
          <w:lang w:eastAsia="ko-KR"/>
        </w:rPr>
        <w:t xml:space="preserve">PSFCH </w:t>
      </w:r>
      <w:r w:rsidRPr="00030779">
        <w:rPr>
          <w:noProof/>
          <w:lang w:eastAsia="ko-KR"/>
        </w:rPr>
        <w:t>is configured for the sidelink grant associated to the SCI:</w:t>
      </w:r>
    </w:p>
    <w:p w14:paraId="715C7C10" w14:textId="77777777" w:rsidR="00760D71" w:rsidRPr="00030779" w:rsidRDefault="00760D71" w:rsidP="00760D71">
      <w:pPr>
        <w:pStyle w:val="B3"/>
        <w:rPr>
          <w:rFonts w:eastAsia="Malgun Gothic"/>
          <w:i/>
          <w:lang w:eastAsia="ko-KR"/>
        </w:rPr>
      </w:pPr>
      <w:r w:rsidRPr="00030779">
        <w:rPr>
          <w:lang w:eastAsia="ko-KR"/>
        </w:rPr>
        <w:t>3&gt;</w:t>
      </w:r>
      <w:r w:rsidRPr="00030779">
        <w:rPr>
          <w:rFonts w:eastAsia="Malgun Gothic"/>
          <w:lang w:eastAsia="ko-KR"/>
        </w:rPr>
        <w:tab/>
      </w:r>
      <w:r w:rsidRPr="00030779">
        <w:rPr>
          <w:rFonts w:eastAsia="Malgun Gothic"/>
          <w:i/>
          <w:lang w:eastAsia="ko-KR"/>
        </w:rPr>
        <w:t>sl-HARQ-FeedbackEnabled</w:t>
      </w:r>
      <w:r w:rsidRPr="00030779">
        <w:rPr>
          <w:rFonts w:eastAsia="Malgun Gothic"/>
          <w:lang w:eastAsia="ko-KR"/>
        </w:rPr>
        <w:t xml:space="preserve"> is set to </w:t>
      </w:r>
      <w:r w:rsidRPr="00030779">
        <w:rPr>
          <w:rFonts w:eastAsia="Malgun Gothic"/>
          <w:i/>
          <w:lang w:eastAsia="ko-KR"/>
        </w:rPr>
        <w:t>enabled</w:t>
      </w:r>
      <w:r w:rsidRPr="00030779">
        <w:rPr>
          <w:rFonts w:eastAsia="Malgun Gothic"/>
          <w:lang w:eastAsia="ko-KR"/>
        </w:rPr>
        <w:t xml:space="preserve">, if </w:t>
      </w:r>
      <w:r w:rsidRPr="00030779">
        <w:rPr>
          <w:rFonts w:eastAsia="Malgun Gothic"/>
          <w:i/>
          <w:lang w:eastAsia="ko-KR"/>
        </w:rPr>
        <w:t>sl-HARQ-FeedbackEnabled</w:t>
      </w:r>
      <w:r w:rsidRPr="00030779">
        <w:rPr>
          <w:rFonts w:eastAsia="Malgun Gothic"/>
          <w:lang w:eastAsia="ko-KR"/>
        </w:rPr>
        <w:t xml:space="preserve"> is set to </w:t>
      </w:r>
      <w:r w:rsidRPr="00030779">
        <w:rPr>
          <w:rFonts w:eastAsia="Malgun Gothic"/>
          <w:i/>
          <w:lang w:eastAsia="ko-KR"/>
        </w:rPr>
        <w:t>enabled</w:t>
      </w:r>
      <w:r w:rsidRPr="00030779">
        <w:rPr>
          <w:rFonts w:eastAsia="Malgun Gothic"/>
          <w:lang w:eastAsia="ko-KR"/>
        </w:rPr>
        <w:t xml:space="preserve"> for the highest priority logical channel satisfying the above conditions; or</w:t>
      </w:r>
    </w:p>
    <w:p w14:paraId="04105D0A" w14:textId="77777777" w:rsidR="00760D71" w:rsidRPr="00030779" w:rsidRDefault="00760D71" w:rsidP="00760D71">
      <w:pPr>
        <w:pStyle w:val="B3"/>
        <w:rPr>
          <w:rFonts w:eastAsia="Malgun Gothic"/>
          <w:lang w:eastAsia="ko-KR"/>
        </w:rPr>
      </w:pPr>
      <w:r w:rsidRPr="00030779">
        <w:rPr>
          <w:lang w:eastAsia="ko-KR"/>
        </w:rPr>
        <w:t>3&gt;</w:t>
      </w:r>
      <w:r w:rsidRPr="00030779">
        <w:rPr>
          <w:lang w:eastAsia="ko-KR"/>
        </w:rPr>
        <w:tab/>
      </w:r>
      <w:r w:rsidRPr="00030779">
        <w:rPr>
          <w:rFonts w:eastAsia="Malgun Gothic"/>
          <w:i/>
          <w:lang w:eastAsia="ko-KR"/>
        </w:rPr>
        <w:t>sl-HARQ-FeedbackEnabled</w:t>
      </w:r>
      <w:r w:rsidRPr="00030779">
        <w:rPr>
          <w:rFonts w:eastAsia="Malgun Gothic"/>
          <w:lang w:eastAsia="ko-KR"/>
        </w:rPr>
        <w:t xml:space="preserve"> set to </w:t>
      </w:r>
      <w:r w:rsidRPr="00030779">
        <w:rPr>
          <w:rFonts w:eastAsia="Malgun Gothic"/>
          <w:i/>
          <w:lang w:eastAsia="ko-KR"/>
        </w:rPr>
        <w:t>disabled</w:t>
      </w:r>
      <w:r w:rsidRPr="00030779">
        <w:rPr>
          <w:rFonts w:eastAsia="Malgun Gothic"/>
          <w:lang w:eastAsia="ko-KR"/>
        </w:rPr>
        <w:t xml:space="preserve">, if </w:t>
      </w:r>
      <w:r w:rsidRPr="00030779">
        <w:rPr>
          <w:rFonts w:eastAsia="Malgun Gothic"/>
          <w:i/>
          <w:lang w:eastAsia="ko-KR"/>
        </w:rPr>
        <w:t>sl-HARQ-FeedbackEnabled</w:t>
      </w:r>
      <w:r w:rsidRPr="00030779">
        <w:rPr>
          <w:rFonts w:eastAsia="Malgun Gothic"/>
          <w:lang w:eastAsia="ko-KR"/>
        </w:rPr>
        <w:t xml:space="preserve"> is set to </w:t>
      </w:r>
      <w:r w:rsidRPr="00030779">
        <w:rPr>
          <w:rFonts w:eastAsia="Malgun Gothic"/>
          <w:i/>
          <w:lang w:eastAsia="ko-KR"/>
        </w:rPr>
        <w:t>disabled</w:t>
      </w:r>
      <w:r w:rsidRPr="00030779">
        <w:rPr>
          <w:rFonts w:eastAsia="Malgun Gothic"/>
          <w:lang w:eastAsia="ko-KR"/>
        </w:rPr>
        <w:t xml:space="preserve"> for the highest priority logical channel satisfying the above conditions.</w:t>
      </w:r>
    </w:p>
    <w:p w14:paraId="02CDF96A" w14:textId="77777777" w:rsidR="00760D71" w:rsidRPr="00030779" w:rsidRDefault="00760D71" w:rsidP="00760D71">
      <w:pPr>
        <w:pStyle w:val="B2"/>
        <w:rPr>
          <w:rFonts w:eastAsia="Malgun Gothic"/>
          <w:lang w:eastAsia="ko-KR"/>
        </w:rPr>
      </w:pPr>
      <w:r w:rsidRPr="00030779">
        <w:rPr>
          <w:rFonts w:eastAsia="Malgun Gothic"/>
          <w:lang w:eastAsia="ko-KR"/>
        </w:rPr>
        <w:t>2&gt;</w:t>
      </w:r>
      <w:r w:rsidRPr="00030779">
        <w:rPr>
          <w:rFonts w:eastAsia="Malgun Gothic"/>
          <w:lang w:eastAsia="ko-KR"/>
        </w:rPr>
        <w:tab/>
        <w:t>else:</w:t>
      </w:r>
    </w:p>
    <w:p w14:paraId="31444E9A" w14:textId="659F1429" w:rsidR="00F01B47" w:rsidRPr="00C34137" w:rsidRDefault="00760D71" w:rsidP="00C34137">
      <w:pPr>
        <w:pStyle w:val="B3"/>
        <w:rPr>
          <w:rFonts w:eastAsia="Malgun Gothic"/>
          <w:lang w:eastAsia="ko-KR"/>
        </w:rPr>
      </w:pPr>
      <w:r w:rsidRPr="00030779">
        <w:rPr>
          <w:lang w:eastAsia="ko-KR"/>
        </w:rPr>
        <w:t>3&gt;</w:t>
      </w:r>
      <w:r w:rsidRPr="00030779">
        <w:rPr>
          <w:lang w:eastAsia="ko-KR"/>
        </w:rPr>
        <w:tab/>
      </w:r>
      <w:r w:rsidRPr="00030779">
        <w:rPr>
          <w:rFonts w:eastAsia="Malgun Gothic"/>
          <w:i/>
          <w:lang w:eastAsia="ko-KR"/>
        </w:rPr>
        <w:t>sl-HARQ-FeedbackEnabled</w:t>
      </w:r>
      <w:r w:rsidRPr="00030779">
        <w:rPr>
          <w:rFonts w:eastAsia="Malgun Gothic"/>
          <w:lang w:eastAsia="ko-KR"/>
        </w:rPr>
        <w:t xml:space="preserve"> set to </w:t>
      </w:r>
      <w:r w:rsidRPr="00030779">
        <w:rPr>
          <w:rFonts w:eastAsia="Malgun Gothic"/>
          <w:i/>
          <w:lang w:eastAsia="ko-KR"/>
        </w:rPr>
        <w:t>disabled</w:t>
      </w:r>
      <w:r w:rsidRPr="00030779">
        <w:rPr>
          <w:rFonts w:eastAsia="Malgun Gothic"/>
          <w:lang w:eastAsia="ko-KR"/>
        </w:rPr>
        <w:t>.</w:t>
      </w:r>
    </w:p>
    <w:p w14:paraId="71EE911E" w14:textId="424A7EE1" w:rsidR="00581486" w:rsidRPr="00581486" w:rsidRDefault="00581486" w:rsidP="00581486">
      <w:pPr>
        <w:jc w:val="center"/>
        <w:rPr>
          <w:color w:val="FF0000"/>
          <w:lang w:eastAsia="zh-CN"/>
        </w:rPr>
      </w:pPr>
      <w:r w:rsidRPr="00735F89">
        <w:rPr>
          <w:color w:val="FF0000"/>
          <w:lang w:eastAsia="zh-CN"/>
        </w:rPr>
        <w:t>================== U</w:t>
      </w:r>
      <w:r w:rsidR="00760D71">
        <w:rPr>
          <w:color w:val="FF0000"/>
          <w:lang w:eastAsia="zh-CN"/>
        </w:rPr>
        <w:t>n</w:t>
      </w:r>
      <w:r w:rsidRPr="00735F89">
        <w:rPr>
          <w:color w:val="FF0000"/>
          <w:lang w:eastAsia="zh-CN"/>
        </w:rPr>
        <w:t xml:space="preserve">changed parts </w:t>
      </w:r>
      <w:r>
        <w:rPr>
          <w:color w:val="FF0000"/>
          <w:lang w:eastAsia="zh-CN"/>
        </w:rPr>
        <w:t xml:space="preserve">omitted </w:t>
      </w:r>
      <w:r w:rsidRPr="00735F89">
        <w:rPr>
          <w:color w:val="FF0000"/>
          <w:lang w:eastAsia="zh-CN"/>
        </w:rPr>
        <w:t>===============</w:t>
      </w:r>
    </w:p>
    <w:p w14:paraId="062768D9" w14:textId="1CD26B64" w:rsidR="00396472" w:rsidRPr="00CF09D5" w:rsidRDefault="00760D71" w:rsidP="00396472">
      <w:pPr>
        <w:pStyle w:val="Note-Boxed"/>
        <w:jc w:val="center"/>
      </w:pPr>
      <w:r>
        <w:t>END</w:t>
      </w:r>
    </w:p>
    <w:bookmarkEnd w:id="4"/>
    <w:bookmarkEnd w:id="5"/>
    <w:p w14:paraId="6B2F290D" w14:textId="12876AB1" w:rsidR="007C5C9B" w:rsidRPr="00420424" w:rsidRDefault="007C5C9B">
      <w:pPr>
        <w:rPr>
          <w:noProof/>
        </w:rPr>
      </w:pPr>
    </w:p>
    <w:sectPr w:rsidR="007C5C9B" w:rsidRPr="00420424" w:rsidSect="008D6D4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1DFFED" w14:textId="77777777" w:rsidR="002524C7" w:rsidRDefault="002524C7">
      <w:r>
        <w:separator/>
      </w:r>
    </w:p>
  </w:endnote>
  <w:endnote w:type="continuationSeparator" w:id="0">
    <w:p w14:paraId="50CDC3ED" w14:textId="77777777" w:rsidR="002524C7" w:rsidRDefault="00252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75F31" w14:textId="77777777" w:rsidR="002524C7" w:rsidRDefault="002524C7">
      <w:r>
        <w:separator/>
      </w:r>
    </w:p>
  </w:footnote>
  <w:footnote w:type="continuationSeparator" w:id="0">
    <w:p w14:paraId="4C5F5F7E" w14:textId="77777777" w:rsidR="002524C7" w:rsidRDefault="002524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14E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ABE2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87D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E4AF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234CA"/>
    <w:multiLevelType w:val="hybridMultilevel"/>
    <w:tmpl w:val="F402AD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2D45BF"/>
    <w:multiLevelType w:val="hybridMultilevel"/>
    <w:tmpl w:val="F3BE4064"/>
    <w:lvl w:ilvl="0" w:tplc="718A37A0">
      <w:start w:val="1"/>
      <w:numFmt w:val="decimal"/>
      <w:lvlText w:val="%1."/>
      <w:lvlJc w:val="left"/>
      <w:pPr>
        <w:ind w:left="200" w:hanging="2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846263"/>
    <w:multiLevelType w:val="multilevel"/>
    <w:tmpl w:val="0D63529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89672BA"/>
    <w:multiLevelType w:val="multilevel"/>
    <w:tmpl w:val="384C7D2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D7956F7"/>
    <w:multiLevelType w:val="hybridMultilevel"/>
    <w:tmpl w:val="10A29866"/>
    <w:lvl w:ilvl="0" w:tplc="21A4E082">
      <w:start w:val="2"/>
      <w:numFmt w:val="bullet"/>
      <w:lvlText w:val="-"/>
      <w:lvlJc w:val="left"/>
      <w:pPr>
        <w:ind w:left="705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6C3731"/>
    <w:multiLevelType w:val="hybridMultilevel"/>
    <w:tmpl w:val="0F7458D2"/>
    <w:lvl w:ilvl="0" w:tplc="04090005">
      <w:start w:val="1"/>
      <w:numFmt w:val="bullet"/>
      <w:lvlText w:val="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8" w15:restartNumberingAfterBreak="0">
    <w:nsid w:val="3CA42BC7"/>
    <w:multiLevelType w:val="hybridMultilevel"/>
    <w:tmpl w:val="73A86AD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3D2E55C8"/>
    <w:multiLevelType w:val="hybridMultilevel"/>
    <w:tmpl w:val="7254906A"/>
    <w:lvl w:ilvl="0" w:tplc="718A37A0">
      <w:start w:val="1"/>
      <w:numFmt w:val="decimal"/>
      <w:lvlText w:val="%1."/>
      <w:lvlJc w:val="left"/>
      <w:pPr>
        <w:ind w:left="200" w:hanging="2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F7625A4"/>
    <w:multiLevelType w:val="multilevel"/>
    <w:tmpl w:val="387477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00F1506"/>
    <w:multiLevelType w:val="hybridMultilevel"/>
    <w:tmpl w:val="67164E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2455CE0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3273392"/>
    <w:multiLevelType w:val="hybridMultilevel"/>
    <w:tmpl w:val="350E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B1C76"/>
    <w:multiLevelType w:val="hybridMultilevel"/>
    <w:tmpl w:val="32FC7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2E196B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605F82"/>
    <w:multiLevelType w:val="hybridMultilevel"/>
    <w:tmpl w:val="804A01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DF3598B"/>
    <w:multiLevelType w:val="hybridMultilevel"/>
    <w:tmpl w:val="56EE71B0"/>
    <w:lvl w:ilvl="0" w:tplc="20362DFE">
      <w:start w:val="1"/>
      <w:numFmt w:val="decimal"/>
      <w:lvlText w:val="%1."/>
      <w:lvlJc w:val="left"/>
      <w:pPr>
        <w:ind w:left="200" w:hanging="2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3576D0"/>
    <w:multiLevelType w:val="hybridMultilevel"/>
    <w:tmpl w:val="2DAA4C8C"/>
    <w:lvl w:ilvl="0" w:tplc="2A3C9D68">
      <w:start w:val="1"/>
      <w:numFmt w:val="decimal"/>
      <w:lvlText w:val="%1."/>
      <w:lvlJc w:val="left"/>
      <w:pPr>
        <w:ind w:left="200" w:hanging="2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6"/>
  </w:num>
  <w:num w:numId="5">
    <w:abstractNumId w:val="15"/>
  </w:num>
  <w:num w:numId="6">
    <w:abstractNumId w:val="13"/>
  </w:num>
  <w:num w:numId="7">
    <w:abstractNumId w:val="0"/>
  </w:num>
  <w:num w:numId="8">
    <w:abstractNumId w:val="5"/>
  </w:num>
  <w:num w:numId="9">
    <w:abstractNumId w:val="16"/>
  </w:num>
  <w:num w:numId="10">
    <w:abstractNumId w:val="1"/>
  </w:num>
  <w:num w:numId="11">
    <w:abstractNumId w:val="8"/>
  </w:num>
  <w:num w:numId="12">
    <w:abstractNumId w:val="12"/>
  </w:num>
  <w:num w:numId="13">
    <w:abstractNumId w:val="12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7"/>
  </w:num>
  <w:num w:numId="20">
    <w:abstractNumId w:val="11"/>
  </w:num>
  <w:num w:numId="21">
    <w:abstractNumId w:val="17"/>
  </w:num>
  <w:num w:numId="22">
    <w:abstractNumId w:val="9"/>
  </w:num>
  <w:num w:numId="23">
    <w:abstractNumId w:val="2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96"/>
    <w:rsid w:val="00022E4A"/>
    <w:rsid w:val="00041F19"/>
    <w:rsid w:val="000567F6"/>
    <w:rsid w:val="000568F6"/>
    <w:rsid w:val="00060C96"/>
    <w:rsid w:val="0008485C"/>
    <w:rsid w:val="000A6394"/>
    <w:rsid w:val="000B7FED"/>
    <w:rsid w:val="000C038A"/>
    <w:rsid w:val="000C6598"/>
    <w:rsid w:val="00101552"/>
    <w:rsid w:val="00102895"/>
    <w:rsid w:val="0010678B"/>
    <w:rsid w:val="001273A0"/>
    <w:rsid w:val="0013311D"/>
    <w:rsid w:val="00145D43"/>
    <w:rsid w:val="00147605"/>
    <w:rsid w:val="00147EFC"/>
    <w:rsid w:val="00160546"/>
    <w:rsid w:val="00163CC1"/>
    <w:rsid w:val="00166E1B"/>
    <w:rsid w:val="00187E3D"/>
    <w:rsid w:val="00192C46"/>
    <w:rsid w:val="001A08B3"/>
    <w:rsid w:val="001A360F"/>
    <w:rsid w:val="001A7B60"/>
    <w:rsid w:val="001B52F0"/>
    <w:rsid w:val="001B5712"/>
    <w:rsid w:val="001B7A65"/>
    <w:rsid w:val="001E41F3"/>
    <w:rsid w:val="001F5FED"/>
    <w:rsid w:val="00220E73"/>
    <w:rsid w:val="00220FEB"/>
    <w:rsid w:val="00224E27"/>
    <w:rsid w:val="002524C7"/>
    <w:rsid w:val="0026004D"/>
    <w:rsid w:val="002640DD"/>
    <w:rsid w:val="00275D12"/>
    <w:rsid w:val="00284FEB"/>
    <w:rsid w:val="002860C4"/>
    <w:rsid w:val="002B5741"/>
    <w:rsid w:val="002E24B6"/>
    <w:rsid w:val="002F0657"/>
    <w:rsid w:val="002F769E"/>
    <w:rsid w:val="00305409"/>
    <w:rsid w:val="00305673"/>
    <w:rsid w:val="003175EC"/>
    <w:rsid w:val="00334C68"/>
    <w:rsid w:val="003609EF"/>
    <w:rsid w:val="0036231A"/>
    <w:rsid w:val="00374DD4"/>
    <w:rsid w:val="00396472"/>
    <w:rsid w:val="00397851"/>
    <w:rsid w:val="003A0ED0"/>
    <w:rsid w:val="003E1A36"/>
    <w:rsid w:val="003E24AE"/>
    <w:rsid w:val="003E68E1"/>
    <w:rsid w:val="003E76B0"/>
    <w:rsid w:val="003E7FD6"/>
    <w:rsid w:val="00410371"/>
    <w:rsid w:val="00414CD5"/>
    <w:rsid w:val="00420424"/>
    <w:rsid w:val="004242F1"/>
    <w:rsid w:val="00490943"/>
    <w:rsid w:val="00496BA5"/>
    <w:rsid w:val="004A322E"/>
    <w:rsid w:val="004B055E"/>
    <w:rsid w:val="004B75B7"/>
    <w:rsid w:val="004E3FF4"/>
    <w:rsid w:val="0050719D"/>
    <w:rsid w:val="0051580D"/>
    <w:rsid w:val="00520DC7"/>
    <w:rsid w:val="00522C7D"/>
    <w:rsid w:val="00547111"/>
    <w:rsid w:val="0055066A"/>
    <w:rsid w:val="00581486"/>
    <w:rsid w:val="005852AE"/>
    <w:rsid w:val="00587331"/>
    <w:rsid w:val="00592D74"/>
    <w:rsid w:val="005A5A7F"/>
    <w:rsid w:val="005E2C44"/>
    <w:rsid w:val="005F3894"/>
    <w:rsid w:val="0060136E"/>
    <w:rsid w:val="00615303"/>
    <w:rsid w:val="00616686"/>
    <w:rsid w:val="00621188"/>
    <w:rsid w:val="00625735"/>
    <w:rsid w:val="006257ED"/>
    <w:rsid w:val="00635B5F"/>
    <w:rsid w:val="006524C2"/>
    <w:rsid w:val="00695808"/>
    <w:rsid w:val="006A193D"/>
    <w:rsid w:val="006B46FB"/>
    <w:rsid w:val="006E21FB"/>
    <w:rsid w:val="00714354"/>
    <w:rsid w:val="007270D3"/>
    <w:rsid w:val="00735F89"/>
    <w:rsid w:val="00737DA2"/>
    <w:rsid w:val="00751EE4"/>
    <w:rsid w:val="00756103"/>
    <w:rsid w:val="00760D71"/>
    <w:rsid w:val="00762515"/>
    <w:rsid w:val="00792342"/>
    <w:rsid w:val="007977A8"/>
    <w:rsid w:val="007B512A"/>
    <w:rsid w:val="007C2097"/>
    <w:rsid w:val="007C5C9B"/>
    <w:rsid w:val="007D0158"/>
    <w:rsid w:val="007D6A07"/>
    <w:rsid w:val="007F1668"/>
    <w:rsid w:val="007F38B0"/>
    <w:rsid w:val="007F7259"/>
    <w:rsid w:val="008040A8"/>
    <w:rsid w:val="00820383"/>
    <w:rsid w:val="008279FA"/>
    <w:rsid w:val="00842689"/>
    <w:rsid w:val="00857741"/>
    <w:rsid w:val="008626E7"/>
    <w:rsid w:val="00870EE7"/>
    <w:rsid w:val="008863B9"/>
    <w:rsid w:val="008A45A6"/>
    <w:rsid w:val="008D6D40"/>
    <w:rsid w:val="008E1247"/>
    <w:rsid w:val="008E49A2"/>
    <w:rsid w:val="008F686C"/>
    <w:rsid w:val="00900BFE"/>
    <w:rsid w:val="00905819"/>
    <w:rsid w:val="009148DE"/>
    <w:rsid w:val="0093309E"/>
    <w:rsid w:val="009376D3"/>
    <w:rsid w:val="00941E30"/>
    <w:rsid w:val="009777D9"/>
    <w:rsid w:val="00991B88"/>
    <w:rsid w:val="00995CE2"/>
    <w:rsid w:val="009A0BB9"/>
    <w:rsid w:val="009A2BDD"/>
    <w:rsid w:val="009A3F97"/>
    <w:rsid w:val="009A5753"/>
    <w:rsid w:val="009A579D"/>
    <w:rsid w:val="009A77ED"/>
    <w:rsid w:val="009C3CAD"/>
    <w:rsid w:val="009E3297"/>
    <w:rsid w:val="009F4A76"/>
    <w:rsid w:val="009F734F"/>
    <w:rsid w:val="00A246B6"/>
    <w:rsid w:val="00A31552"/>
    <w:rsid w:val="00A47E70"/>
    <w:rsid w:val="00A50CF0"/>
    <w:rsid w:val="00A63555"/>
    <w:rsid w:val="00A7671C"/>
    <w:rsid w:val="00A8130E"/>
    <w:rsid w:val="00AA2CBC"/>
    <w:rsid w:val="00AB55E4"/>
    <w:rsid w:val="00AC5820"/>
    <w:rsid w:val="00AD1CD8"/>
    <w:rsid w:val="00AD7263"/>
    <w:rsid w:val="00AF734E"/>
    <w:rsid w:val="00B20D9A"/>
    <w:rsid w:val="00B258BB"/>
    <w:rsid w:val="00B638A1"/>
    <w:rsid w:val="00B67B97"/>
    <w:rsid w:val="00B71EF6"/>
    <w:rsid w:val="00B764AB"/>
    <w:rsid w:val="00B77086"/>
    <w:rsid w:val="00B83CF8"/>
    <w:rsid w:val="00B968C8"/>
    <w:rsid w:val="00BA3EC5"/>
    <w:rsid w:val="00BA51D9"/>
    <w:rsid w:val="00BB5DFC"/>
    <w:rsid w:val="00BC7407"/>
    <w:rsid w:val="00BD279D"/>
    <w:rsid w:val="00BD6BB8"/>
    <w:rsid w:val="00BF00F8"/>
    <w:rsid w:val="00C110E3"/>
    <w:rsid w:val="00C140F1"/>
    <w:rsid w:val="00C306BC"/>
    <w:rsid w:val="00C34137"/>
    <w:rsid w:val="00C66BA2"/>
    <w:rsid w:val="00C95985"/>
    <w:rsid w:val="00CB6A8E"/>
    <w:rsid w:val="00CC2400"/>
    <w:rsid w:val="00CC5026"/>
    <w:rsid w:val="00CC67C7"/>
    <w:rsid w:val="00CC68D0"/>
    <w:rsid w:val="00CF1D3C"/>
    <w:rsid w:val="00D03F9A"/>
    <w:rsid w:val="00D06498"/>
    <w:rsid w:val="00D06D07"/>
    <w:rsid w:val="00D06D51"/>
    <w:rsid w:val="00D24991"/>
    <w:rsid w:val="00D50255"/>
    <w:rsid w:val="00D66520"/>
    <w:rsid w:val="00DA7165"/>
    <w:rsid w:val="00DB4A76"/>
    <w:rsid w:val="00DB6EA7"/>
    <w:rsid w:val="00DC4078"/>
    <w:rsid w:val="00DE0AE9"/>
    <w:rsid w:val="00DE34CF"/>
    <w:rsid w:val="00DF6D26"/>
    <w:rsid w:val="00E13F3D"/>
    <w:rsid w:val="00E34898"/>
    <w:rsid w:val="00E365AE"/>
    <w:rsid w:val="00E46793"/>
    <w:rsid w:val="00E5170D"/>
    <w:rsid w:val="00EA08EB"/>
    <w:rsid w:val="00EA3EF6"/>
    <w:rsid w:val="00EB09B7"/>
    <w:rsid w:val="00EB2B8F"/>
    <w:rsid w:val="00ED0243"/>
    <w:rsid w:val="00EE7D7C"/>
    <w:rsid w:val="00EF100F"/>
    <w:rsid w:val="00F01B47"/>
    <w:rsid w:val="00F069F6"/>
    <w:rsid w:val="00F200A6"/>
    <w:rsid w:val="00F25D98"/>
    <w:rsid w:val="00F300FB"/>
    <w:rsid w:val="00F55434"/>
    <w:rsid w:val="00F66B9D"/>
    <w:rsid w:val="00F73A55"/>
    <w:rsid w:val="00F74591"/>
    <w:rsid w:val="00F9280E"/>
    <w:rsid w:val="00FB6386"/>
    <w:rsid w:val="00FC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D4C38"/>
  <w15:docId w15:val="{E0917C6C-0750-4191-AFED-7AD32E8B0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0"/>
    <w:uiPriority w:val="34"/>
    <w:qFormat/>
    <w:rsid w:val="00A8130E"/>
    <w:pPr>
      <w:ind w:firstLineChars="200" w:firstLine="420"/>
    </w:pPr>
  </w:style>
  <w:style w:type="table" w:styleId="af2">
    <w:name w:val="Table Grid"/>
    <w:basedOn w:val="a1"/>
    <w:rsid w:val="008E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3"/>
    <w:rsid w:val="00C140F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3">
    <w:name w:val="Body Text"/>
    <w:basedOn w:val="a"/>
    <w:link w:val="Char1"/>
    <w:semiHidden/>
    <w:unhideWhenUsed/>
    <w:rsid w:val="00C140F1"/>
    <w:pPr>
      <w:spacing w:after="120"/>
    </w:pPr>
  </w:style>
  <w:style w:type="character" w:customStyle="1" w:styleId="Char1">
    <w:name w:val="正文文本 Char"/>
    <w:basedOn w:val="a0"/>
    <w:link w:val="af3"/>
    <w:semiHidden/>
    <w:rsid w:val="00C140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140F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A635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355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069F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069F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964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64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9647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9647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6472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BC7407"/>
    <w:rPr>
      <w:rFonts w:ascii="Arial" w:hAnsi="Arial"/>
      <w:b/>
      <w:sz w:val="18"/>
      <w:lang w:eastAsia="en-US"/>
    </w:rPr>
  </w:style>
  <w:style w:type="character" w:customStyle="1" w:styleId="4Char">
    <w:name w:val="标题 4 Char"/>
    <w:basedOn w:val="a0"/>
    <w:link w:val="4"/>
    <w:rsid w:val="00BC7407"/>
    <w:rPr>
      <w:rFonts w:ascii="Arial" w:hAnsi="Arial"/>
      <w:sz w:val="24"/>
      <w:lang w:val="en-GB" w:eastAsia="en-US"/>
    </w:rPr>
  </w:style>
  <w:style w:type="paragraph" w:customStyle="1" w:styleId="3GPPAgreements">
    <w:name w:val="3GPP Agreements"/>
    <w:basedOn w:val="a"/>
    <w:rsid w:val="00735F89"/>
    <w:pPr>
      <w:numPr>
        <w:numId w:val="13"/>
      </w:numPr>
    </w:pPr>
  </w:style>
  <w:style w:type="character" w:customStyle="1" w:styleId="Char0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sid w:val="00AD726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60D71"/>
    <w:rPr>
      <w:rFonts w:eastAsia="Times New Roman"/>
    </w:rPr>
  </w:style>
  <w:style w:type="character" w:customStyle="1" w:styleId="B3Char">
    <w:name w:val="B3 Char"/>
    <w:qFormat/>
    <w:rsid w:val="00760D71"/>
    <w:rPr>
      <w:rFonts w:eastAsia="Times New Roman"/>
    </w:rPr>
  </w:style>
  <w:style w:type="character" w:customStyle="1" w:styleId="Char">
    <w:name w:val="批注文字 Char"/>
    <w:basedOn w:val="a0"/>
    <w:link w:val="ac"/>
    <w:uiPriority w:val="99"/>
    <w:rsid w:val="003175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8C8CA-FFFA-4389-8D9C-4C1ADC4AE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1372</Words>
  <Characters>7825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Huawei, Hisilicon</cp:lastModifiedBy>
  <cp:revision>4</cp:revision>
  <cp:lastPrinted>1899-12-31T23:00:00Z</cp:lastPrinted>
  <dcterms:created xsi:type="dcterms:W3CDTF">2020-08-06T12:32:00Z</dcterms:created>
  <dcterms:modified xsi:type="dcterms:W3CDTF">2020-08-07T04:01:00Z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(3)ewbX98EPTQX93+1WK/BTIO+pR1y7KDI3pGp/Yv/g5d+Rno/3hPKAJA8QkGllTspxaJivBgbR
XaYMg+EOA0Tz5otEUGnueK3ZYvJ62tqq/+U9Ekxuq1TIGTsJv4/kpmu8g/R9KBYrYT1Awqj8
JJ8XU85Wq8DaWh+55B8K8PoA9XwY4RuVkNITXQ8dIDl824hS+psksVZyDCgHPsbxd3CZPnWT
m+bWAcKdPL5UERij6w</vt:lpwstr>
  </property>
  <property fmtid="{D5CDD505-2E9C-101B-9397-08002B2CF9AE}" pid="22" name="_2015_ms_pID_7253431">
    <vt:lpwstr>XLcnyhPKbCFlEFFD9hK4q5b7DPXyFUHZM07QNIPwgFYl6LQvy1FTg7
J+BL79E/mIvtK/ajVDigq1yKwAlsuOKN8WW/EO0LhXyfz0rEboEB7x8/qEP19NgyxM1I4EQb
TriElsRVvF1VtUS21LnnITT4YDBI6+G9hcmCiAjP7A02jRAqFdL0EW4PS1FzbJ2KyWkny4wp
Nidux1VXUg/ObbLil1lkIecSXa2mczho1+Mi</vt:lpwstr>
  </property>
  <property fmtid="{D5CDD505-2E9C-101B-9397-08002B2CF9AE}" pid="23" name="_2015_ms_pID_7253432">
    <vt:lpwstr>fA==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1596702332</vt:lpwstr>
  </property>
</Properties>
</file>